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2206" w14:textId="707391CC" w:rsidR="006C531E" w:rsidRPr="006C531E" w:rsidRDefault="006C531E" w:rsidP="00652CED">
      <w:pPr>
        <w:pStyle w:val="af2"/>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w:t>
      </w:r>
      <w:r w:rsidR="004F42BF">
        <w:rPr>
          <w:rFonts w:cs="Arial"/>
          <w:bCs/>
          <w:sz w:val="24"/>
          <w:szCs w:val="24"/>
        </w:rPr>
        <w:t>7</w:t>
      </w:r>
      <w:r w:rsidRPr="006C531E">
        <w:rPr>
          <w:rFonts w:cs="Arial"/>
          <w:bCs/>
          <w:sz w:val="24"/>
          <w:szCs w:val="24"/>
        </w:rPr>
        <w:tab/>
      </w:r>
      <w:r w:rsidRPr="006C531E">
        <w:rPr>
          <w:rFonts w:cs="Arial"/>
          <w:bCs/>
          <w:sz w:val="24"/>
          <w:szCs w:val="24"/>
        </w:rPr>
        <w:tab/>
        <w:t xml:space="preserve"> </w:t>
      </w:r>
      <w:r w:rsidR="003D4F51" w:rsidRPr="003D4F51">
        <w:rPr>
          <w:rFonts w:cs="Arial"/>
          <w:bCs/>
          <w:i/>
          <w:iCs/>
          <w:sz w:val="24"/>
          <w:szCs w:val="24"/>
        </w:rPr>
        <w:t>R4-230893</w:t>
      </w:r>
      <w:r w:rsidR="003D4F51">
        <w:rPr>
          <w:rFonts w:cs="Arial"/>
          <w:bCs/>
          <w:i/>
          <w:iCs/>
          <w:sz w:val="24"/>
          <w:szCs w:val="24"/>
        </w:rPr>
        <w:t>2</w:t>
      </w:r>
    </w:p>
    <w:p w14:paraId="6C570E2D" w14:textId="42E69AD2" w:rsidR="006C531E" w:rsidRPr="006C531E" w:rsidRDefault="004F42BF" w:rsidP="006C531E">
      <w:pPr>
        <w:pStyle w:val="CRCoverPage"/>
        <w:outlineLvl w:val="0"/>
        <w:rPr>
          <w:rFonts w:cs="Arial"/>
          <w:b/>
          <w:noProof/>
          <w:sz w:val="24"/>
          <w:szCs w:val="24"/>
        </w:rPr>
      </w:pPr>
      <w:r w:rsidRPr="004F42BF">
        <w:rPr>
          <w:rFonts w:cs="Arial"/>
          <w:b/>
          <w:noProof/>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2FA7FC71"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356060">
                <w:rPr>
                  <w:rFonts w:eastAsia="SimSun"/>
                  <w:b/>
                  <w:sz w:val="28"/>
                  <w:lang w:val="en-US" w:eastAsia="zh-CN"/>
                </w:rPr>
                <w:t>8</w:t>
              </w:r>
              <w:r w:rsidR="00B137AC">
                <w:rPr>
                  <w:rFonts w:eastAsia="SimSun" w:hint="eastAsia"/>
                  <w:b/>
                  <w:sz w:val="28"/>
                  <w:lang w:val="en-US" w:eastAsia="zh-CN"/>
                </w:rPr>
                <w:t>.</w:t>
              </w:r>
              <w:r w:rsidR="00356060">
                <w:rPr>
                  <w:rFonts w:eastAsia="SimSun"/>
                  <w:b/>
                  <w:sz w:val="28"/>
                  <w:lang w:val="en-US" w:eastAsia="zh-CN"/>
                </w:rPr>
                <w:t>1</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3" w:name="_Hlt497126619"/>
              <w:r>
                <w:rPr>
                  <w:rStyle w:val="afa"/>
                  <w:rFonts w:cs="Arial"/>
                  <w:b/>
                  <w:i/>
                  <w:color w:val="FF0000"/>
                </w:rPr>
                <w:t>L</w:t>
              </w:r>
              <w:bookmarkEnd w:id="3"/>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C9A8D88" w:rsidR="0004744A" w:rsidRDefault="00146E3F">
            <w:pPr>
              <w:pStyle w:val="CRCoverPage"/>
              <w:spacing w:after="0"/>
              <w:ind w:left="100"/>
            </w:pPr>
            <w:r w:rsidRPr="00146E3F">
              <w:t>DL_intrpt_combos_TxSW_R17</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6FC3797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5F6EF5">
                <w:rPr>
                  <w:rFonts w:eastAsia="SimSun"/>
                  <w:lang w:val="en-US" w:eastAsia="zh-CN"/>
                </w:rPr>
                <w:t>5</w:t>
              </w:r>
              <w:r w:rsidR="00B137AC">
                <w:rPr>
                  <w:rFonts w:eastAsia="SimSun" w:hint="eastAsia"/>
                  <w:lang w:val="en-US" w:eastAsia="zh-CN"/>
                </w:rPr>
                <w:t>-</w:t>
              </w:r>
              <w:r w:rsidR="00A85C56">
                <w:rPr>
                  <w:rFonts w:eastAsia="SimSun"/>
                  <w:lang w:val="en-US" w:eastAsia="zh-CN"/>
                </w:rPr>
                <w:t>1</w:t>
              </w:r>
              <w:r w:rsidR="005F6EF5">
                <w:rPr>
                  <w:rFonts w:eastAsia="SimSun"/>
                  <w:lang w:val="en-US" w:eastAsia="zh-CN"/>
                </w:rPr>
                <w:t>5</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5C3DBBA7" w:rsidR="0004744A" w:rsidRDefault="00356060">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1DA094BC" w:rsidR="0004744A" w:rsidRDefault="00806269">
            <w:pPr>
              <w:pStyle w:val="CRCoverPage"/>
              <w:spacing w:after="0"/>
              <w:ind w:left="100"/>
            </w:pPr>
            <w:fldSimple w:instr=" DOCPROPERTY  Release  \* MERGEFORMAT ">
              <w:r w:rsidR="00B137AC">
                <w:t>Rel</w:t>
              </w:r>
              <w:r w:rsidR="00B137AC">
                <w:rPr>
                  <w:rFonts w:eastAsia="SimSun" w:hint="eastAsia"/>
                  <w:lang w:val="en-US" w:eastAsia="zh-CN"/>
                </w:rPr>
                <w:t>-1</w:t>
              </w:r>
            </w:fldSimple>
            <w:r w:rsidR="00356060">
              <w:rPr>
                <w:rFonts w:eastAsia="SimSun"/>
                <w:lang w:val="en-US" w:eastAsia="zh-CN"/>
              </w:rPr>
              <w:t>8</w:t>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40F8FE2F" w:rsidR="0004744A" w:rsidRDefault="0036416A">
            <w:pPr>
              <w:pStyle w:val="CRCoverPage"/>
              <w:spacing w:after="0"/>
              <w:ind w:left="100"/>
            </w:pPr>
            <w:r>
              <w:t xml:space="preserve">According to </w:t>
            </w:r>
            <w:r w:rsidR="005F6EF5">
              <w:t xml:space="preserve">agreed WF </w:t>
            </w:r>
            <w:r w:rsidR="005F6EF5" w:rsidRPr="005F6EF5">
              <w:t>R4-2306621</w:t>
            </w:r>
            <w:r>
              <w:t>, t</w:t>
            </w:r>
            <w:r w:rsidR="00A85C56">
              <w:t xml:space="preserve">he note </w:t>
            </w:r>
            <w:r w:rsidR="005F6EF5">
              <w:t xml:space="preserve">in three band configuration table </w:t>
            </w:r>
            <w:r w:rsidR="005F6EF5" w:rsidRPr="005F6EF5">
              <w:t>Table 5.2A.2.2-1</w:t>
            </w:r>
            <w:r w:rsidR="005F6EF5">
              <w:t xml:space="preserve"> need to be clarified when Rel-18 TX switching is going to be introduced</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4E530E0F" w:rsidR="0004744A" w:rsidRDefault="005F6EF5">
            <w:pPr>
              <w:pStyle w:val="CRCoverPage"/>
              <w:spacing w:after="0"/>
              <w:ind w:left="100"/>
            </w:pPr>
            <w:r>
              <w:t xml:space="preserve">Clarify “no DL interruption only applies to Tx switching across 2 UL bands” in note 4 in </w:t>
            </w:r>
            <w:r w:rsidRPr="005F6EF5">
              <w:t>Table 5.2A.2.2-1</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6EA40DEB" w:rsidR="0004744A" w:rsidRDefault="00A85C56">
            <w:pPr>
              <w:pStyle w:val="CRCoverPage"/>
              <w:spacing w:after="0"/>
              <w:ind w:left="100"/>
              <w:rPr>
                <w:lang w:val="en-US"/>
              </w:rPr>
            </w:pPr>
            <w:r>
              <w:t xml:space="preserve">There may be </w:t>
            </w:r>
            <w:r w:rsidR="005F6EF5">
              <w:t>confusion on the applicability of no DL interruption in the three band configuration table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42CE3B39" w14:textId="77777777" w:rsidR="00B76F18" w:rsidRDefault="00B76F18" w:rsidP="00B76F18">
      <w:pPr>
        <w:pStyle w:val="40"/>
      </w:pPr>
      <w:bookmarkStart w:id="4" w:name="_Toc45888005"/>
      <w:bookmarkStart w:id="5" w:name="_Toc45888604"/>
      <w:bookmarkStart w:id="6" w:name="_Toc61367244"/>
      <w:bookmarkStart w:id="7" w:name="_Toc61372627"/>
      <w:bookmarkStart w:id="8" w:name="_Toc68230567"/>
      <w:bookmarkStart w:id="9" w:name="_Toc69083980"/>
      <w:bookmarkStart w:id="10" w:name="_Toc75466986"/>
      <w:bookmarkStart w:id="11" w:name="_Toc76509008"/>
      <w:bookmarkStart w:id="12" w:name="_Toc76717998"/>
      <w:bookmarkStart w:id="13" w:name="_Toc83580308"/>
      <w:bookmarkStart w:id="14" w:name="_Toc84404817"/>
      <w:bookmarkStart w:id="15" w:name="_Toc84413426"/>
      <w:r>
        <w:lastRenderedPageBreak/>
        <w:t>5.2A.2.2</w:t>
      </w:r>
      <w:r>
        <w:tab/>
        <w:t>Inter-band CA (</w:t>
      </w:r>
      <w:r>
        <w:rPr>
          <w:bCs/>
        </w:rPr>
        <w:t>three bands)</w:t>
      </w:r>
      <w:bookmarkEnd w:id="4"/>
      <w:bookmarkEnd w:id="5"/>
      <w:bookmarkEnd w:id="6"/>
      <w:bookmarkEnd w:id="7"/>
      <w:bookmarkEnd w:id="8"/>
      <w:bookmarkEnd w:id="9"/>
      <w:bookmarkEnd w:id="10"/>
      <w:bookmarkEnd w:id="11"/>
      <w:bookmarkEnd w:id="12"/>
      <w:bookmarkEnd w:id="13"/>
      <w:bookmarkEnd w:id="14"/>
      <w:bookmarkEnd w:id="15"/>
    </w:p>
    <w:p w14:paraId="7CC2C934" w14:textId="77777777" w:rsidR="00B76F18" w:rsidRDefault="00B76F18" w:rsidP="00B76F18">
      <w:pPr>
        <w:pStyle w:val="TH"/>
        <w:rPr>
          <w:bCs/>
        </w:rPr>
      </w:pPr>
      <w:r>
        <w:rPr>
          <w:bCs/>
        </w:rPr>
        <w:t>Table 5.2A.2.2-1: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76F18" w14:paraId="4547DB9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7ADC561" w14:textId="77777777" w:rsidR="00B76F18" w:rsidRDefault="00B76F18">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4079ECE2" w14:textId="77777777" w:rsidR="00B76F18" w:rsidRDefault="00B76F18">
            <w:pPr>
              <w:pStyle w:val="TAH"/>
              <w:rPr>
                <w:rFonts w:eastAsia="DengXian"/>
                <w:lang w:val="en-US"/>
              </w:rPr>
            </w:pPr>
            <w:r>
              <w:rPr>
                <w:rFonts w:eastAsia="DengXian"/>
                <w:lang w:val="en-US"/>
              </w:rPr>
              <w:t>NR Band</w:t>
            </w:r>
          </w:p>
          <w:p w14:paraId="2081815B" w14:textId="77777777" w:rsidR="00B76F18" w:rsidRDefault="00B76F18">
            <w:pPr>
              <w:pStyle w:val="TAH"/>
              <w:rPr>
                <w:rFonts w:eastAsia="DengXian"/>
              </w:rPr>
            </w:pPr>
            <w:r>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234C3F13" w14:textId="77777777" w:rsidR="00B76F18" w:rsidRDefault="00B76F18">
            <w:pPr>
              <w:pStyle w:val="TAH"/>
              <w:rPr>
                <w:rFonts w:eastAsia="DengXian"/>
                <w:lang w:val="en-US"/>
              </w:rPr>
            </w:pPr>
            <w:r>
              <w:rPr>
                <w:rFonts w:eastAsia="DengXian"/>
                <w:lang w:val="en-US"/>
              </w:rPr>
              <w:t xml:space="preserve">DL interruption allowed </w:t>
            </w:r>
          </w:p>
          <w:p w14:paraId="3F1C8C87" w14:textId="77777777" w:rsidR="00B76F18" w:rsidRDefault="00B76F18">
            <w:pPr>
              <w:pStyle w:val="TAH"/>
              <w:rPr>
                <w:rFonts w:eastAsia="DengXian"/>
              </w:rPr>
            </w:pPr>
            <w:r>
              <w:rPr>
                <w:rFonts w:eastAsia="DengXian"/>
                <w:lang w:val="en-US"/>
              </w:rPr>
              <w:t>(Note 4)</w:t>
            </w:r>
          </w:p>
        </w:tc>
      </w:tr>
      <w:tr w:rsidR="00B76F18" w14:paraId="04CED84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C08480" w14:textId="77777777" w:rsidR="00B76F18" w:rsidRDefault="00B76F18">
            <w:pPr>
              <w:pStyle w:val="TAC"/>
              <w:rPr>
                <w:rFonts w:eastAsia="DengXian"/>
                <w:lang w:eastAsia="zh-CN"/>
              </w:rPr>
            </w:pPr>
            <w:r>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A80F5F" w14:textId="77777777" w:rsidR="00B76F18" w:rsidRDefault="00B76F18">
            <w:pPr>
              <w:pStyle w:val="TAC"/>
              <w:rPr>
                <w:rFonts w:eastAsia="DengXian"/>
                <w:lang w:eastAsia="zh-CN"/>
              </w:rPr>
            </w:pPr>
            <w:r>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5E628680" w14:textId="77777777" w:rsidR="00B76F18" w:rsidRDefault="00B76F18">
            <w:pPr>
              <w:pStyle w:val="TAC"/>
              <w:rPr>
                <w:rFonts w:eastAsia="DengXian"/>
                <w:lang w:eastAsia="zh-CN"/>
              </w:rPr>
            </w:pPr>
          </w:p>
        </w:tc>
      </w:tr>
      <w:tr w:rsidR="00B76F18" w14:paraId="117146E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4C1EB2" w14:textId="77777777" w:rsidR="00B76F18" w:rsidRDefault="00B76F18">
            <w:pPr>
              <w:pStyle w:val="TAC"/>
              <w:rPr>
                <w:rFonts w:eastAsia="DengXian"/>
                <w:lang w:eastAsia="zh-CN"/>
              </w:rPr>
            </w:pPr>
            <w:r>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4252A8" w14:textId="77777777" w:rsidR="00B76F18" w:rsidRDefault="00B76F18">
            <w:pPr>
              <w:pStyle w:val="TAC"/>
              <w:rPr>
                <w:rFonts w:eastAsia="DengXian"/>
                <w:lang w:eastAsia="zh-CN"/>
              </w:rPr>
            </w:pPr>
            <w:r>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2069AF28" w14:textId="77777777" w:rsidR="00B76F18" w:rsidRDefault="00B76F18">
            <w:pPr>
              <w:pStyle w:val="TAC"/>
              <w:rPr>
                <w:rFonts w:eastAsia="DengXian"/>
                <w:lang w:eastAsia="zh-CN"/>
              </w:rPr>
            </w:pPr>
          </w:p>
        </w:tc>
      </w:tr>
      <w:tr w:rsidR="00B76F18" w14:paraId="67867BA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B90C2A" w14:textId="77777777" w:rsidR="00B76F18" w:rsidRDefault="00B76F18">
            <w:pPr>
              <w:pStyle w:val="TAC"/>
              <w:rPr>
                <w:rFonts w:eastAsia="DengXian"/>
                <w:lang w:val="en-US"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148CB5" w14:textId="77777777" w:rsidR="00B76F18" w:rsidRDefault="00B76F18">
            <w:pPr>
              <w:pStyle w:val="TAC"/>
              <w:rPr>
                <w:rFonts w:eastAsia="DengXian"/>
                <w:lang w:val="en-US" w:eastAsia="zh-CN"/>
              </w:rPr>
            </w:pPr>
            <w:r>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666F9B5" w14:textId="77777777" w:rsidR="00B76F18" w:rsidRDefault="00B76F18">
            <w:pPr>
              <w:pStyle w:val="TAC"/>
              <w:rPr>
                <w:rFonts w:eastAsia="DengXian"/>
                <w:lang w:val="en-US" w:eastAsia="zh-CN"/>
              </w:rPr>
            </w:pPr>
          </w:p>
        </w:tc>
      </w:tr>
      <w:tr w:rsidR="00B76F18" w14:paraId="1F32733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41B877" w14:textId="77777777" w:rsidR="00B76F18" w:rsidRDefault="00B76F18">
            <w:pPr>
              <w:pStyle w:val="TAC"/>
              <w:rPr>
                <w:rFonts w:eastAsia="DengXian"/>
                <w:szCs w:val="22"/>
                <w:lang w:val="en-US"/>
              </w:rPr>
            </w:pPr>
            <w:r>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4E7310" w14:textId="77777777" w:rsidR="00B76F18" w:rsidRDefault="00B76F18">
            <w:pPr>
              <w:pStyle w:val="TAC"/>
              <w:rPr>
                <w:rFonts w:eastAsia="DengXian"/>
                <w:szCs w:val="22"/>
                <w:lang w:val="en-US"/>
              </w:rPr>
            </w:pPr>
            <w:r>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5A111BD" w14:textId="77777777" w:rsidR="00B76F18" w:rsidRDefault="00B76F18">
            <w:pPr>
              <w:pStyle w:val="TAC"/>
              <w:rPr>
                <w:rFonts w:eastAsia="DengXian"/>
                <w:szCs w:val="22"/>
                <w:lang w:val="en-US"/>
              </w:rPr>
            </w:pPr>
          </w:p>
        </w:tc>
      </w:tr>
      <w:tr w:rsidR="00B76F18" w14:paraId="2BF26FC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7A48D0" w14:textId="77777777" w:rsidR="00B76F18" w:rsidRDefault="00B76F18">
            <w:pPr>
              <w:pStyle w:val="TAC"/>
              <w:rPr>
                <w:rFonts w:eastAsia="DengXian"/>
                <w:lang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832E0" w14:textId="77777777" w:rsidR="00B76F18" w:rsidRDefault="00B76F18">
            <w:pPr>
              <w:pStyle w:val="TAC"/>
              <w:rPr>
                <w:rFonts w:eastAsia="DengXian"/>
                <w:lang w:val="en-US" w:eastAsia="zh-CN"/>
              </w:rPr>
            </w:pPr>
            <w:r>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77D470A5" w14:textId="77777777" w:rsidR="00B76F18" w:rsidRDefault="00B76F18">
            <w:pPr>
              <w:pStyle w:val="TAC"/>
              <w:rPr>
                <w:rFonts w:eastAsia="DengXian"/>
                <w:lang w:val="en-US" w:eastAsia="zh-CN"/>
              </w:rPr>
            </w:pPr>
          </w:p>
        </w:tc>
      </w:tr>
      <w:tr w:rsidR="00B76F18" w14:paraId="50C992F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B67591" w14:textId="77777777" w:rsidR="00B76F18" w:rsidRDefault="00B76F18">
            <w:pPr>
              <w:pStyle w:val="TAC"/>
              <w:rPr>
                <w:rFonts w:eastAsia="DengXian"/>
                <w:lang w:val="en-US"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C8FA78" w14:textId="77777777" w:rsidR="00B76F18" w:rsidRDefault="00B76F18">
            <w:pPr>
              <w:pStyle w:val="TAC"/>
              <w:rPr>
                <w:rFonts w:eastAsia="DengXian"/>
                <w:lang w:val="en-US" w:eastAsia="zh-CN"/>
              </w:rPr>
            </w:pPr>
            <w:r>
              <w:rPr>
                <w:rFonts w:eastAsia="DengXian"/>
                <w:lang w:val="en-US" w:eastAsia="zh-CN"/>
              </w:rPr>
              <w:t>n1, n3, n26</w:t>
            </w:r>
          </w:p>
        </w:tc>
        <w:tc>
          <w:tcPr>
            <w:tcW w:w="2552" w:type="dxa"/>
            <w:tcBorders>
              <w:top w:val="single" w:sz="4" w:space="0" w:color="auto"/>
              <w:left w:val="single" w:sz="4" w:space="0" w:color="auto"/>
              <w:bottom w:val="single" w:sz="4" w:space="0" w:color="auto"/>
              <w:right w:val="single" w:sz="4" w:space="0" w:color="auto"/>
            </w:tcBorders>
          </w:tcPr>
          <w:p w14:paraId="213D8950" w14:textId="77777777" w:rsidR="00B76F18" w:rsidRDefault="00B76F18">
            <w:pPr>
              <w:pStyle w:val="TAC"/>
              <w:rPr>
                <w:rFonts w:eastAsia="DengXian"/>
                <w:lang w:val="en-US" w:eastAsia="zh-CN"/>
              </w:rPr>
            </w:pPr>
          </w:p>
        </w:tc>
      </w:tr>
      <w:tr w:rsidR="00B76F18" w14:paraId="36426A6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18ADFA"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74742" w14:textId="77777777" w:rsidR="00B76F18" w:rsidRDefault="00B76F18">
            <w:pPr>
              <w:pStyle w:val="TAC"/>
              <w:rPr>
                <w:rFonts w:eastAsia="DengXian"/>
                <w:lang w:val="en-US" w:eastAsia="ja-JP"/>
              </w:rPr>
            </w:pPr>
            <w:r>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36D576FC" w14:textId="77777777" w:rsidR="00B76F18" w:rsidRDefault="00B76F18">
            <w:pPr>
              <w:pStyle w:val="TAC"/>
              <w:rPr>
                <w:rFonts w:eastAsia="DengXian"/>
                <w:lang w:val="en-US" w:eastAsia="zh-CN"/>
              </w:rPr>
            </w:pPr>
          </w:p>
        </w:tc>
      </w:tr>
      <w:tr w:rsidR="00B76F18" w14:paraId="3180E6C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F7D3FF" w14:textId="77777777" w:rsidR="00B76F18" w:rsidRDefault="00B76F18">
            <w:pPr>
              <w:pStyle w:val="TAC"/>
              <w:rPr>
                <w:rFonts w:eastAsia="DengXian"/>
                <w:lang w:val="en-US" w:eastAsia="zh-CN"/>
              </w:rPr>
            </w:pPr>
            <w:r>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8C9F6D" w14:textId="77777777" w:rsidR="00B76F18" w:rsidRDefault="00B76F18">
            <w:pPr>
              <w:pStyle w:val="TAC"/>
              <w:rPr>
                <w:rFonts w:eastAsia="DengXian"/>
                <w:lang w:val="en-US" w:eastAsia="zh-CN"/>
              </w:rPr>
            </w:pPr>
            <w:r>
              <w:rPr>
                <w:rFonts w:eastAsia="DengXian"/>
                <w:lang w:val="en-US" w:eastAsia="zh-CN"/>
              </w:rPr>
              <w:t>n1, n3, n38</w:t>
            </w:r>
          </w:p>
        </w:tc>
        <w:tc>
          <w:tcPr>
            <w:tcW w:w="2552" w:type="dxa"/>
            <w:tcBorders>
              <w:top w:val="single" w:sz="4" w:space="0" w:color="auto"/>
              <w:left w:val="single" w:sz="4" w:space="0" w:color="auto"/>
              <w:bottom w:val="single" w:sz="4" w:space="0" w:color="auto"/>
              <w:right w:val="single" w:sz="4" w:space="0" w:color="auto"/>
            </w:tcBorders>
          </w:tcPr>
          <w:p w14:paraId="3FCCDE82" w14:textId="77777777" w:rsidR="00B76F18" w:rsidRDefault="00B76F18">
            <w:pPr>
              <w:pStyle w:val="TAC"/>
              <w:rPr>
                <w:rFonts w:eastAsia="DengXian"/>
                <w:lang w:val="en-US" w:eastAsia="zh-CN"/>
              </w:rPr>
            </w:pPr>
          </w:p>
        </w:tc>
      </w:tr>
      <w:tr w:rsidR="00B76F18" w14:paraId="6E01219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218FE5" w14:textId="77777777" w:rsidR="00B76F18" w:rsidRDefault="00B76F18">
            <w:pPr>
              <w:pStyle w:val="TAC"/>
              <w:rPr>
                <w:rFonts w:eastAsia="DengXian"/>
                <w:lang w:val="en-US" w:eastAsia="zh-CN"/>
              </w:rPr>
            </w:pPr>
            <w:r>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9A21DA" w14:textId="77777777" w:rsidR="00B76F18" w:rsidRDefault="00B76F18">
            <w:pPr>
              <w:pStyle w:val="TAC"/>
              <w:rPr>
                <w:rFonts w:eastAsia="DengXian"/>
                <w:lang w:val="en-US" w:eastAsia="zh-CN"/>
              </w:rPr>
            </w:pPr>
            <w:r>
              <w:rPr>
                <w:rFonts w:eastAsia="DengXian"/>
                <w:lang w:val="en-US" w:eastAsia="zh-CN"/>
              </w:rPr>
              <w:t>n1, n3, n40</w:t>
            </w:r>
          </w:p>
        </w:tc>
        <w:tc>
          <w:tcPr>
            <w:tcW w:w="2552" w:type="dxa"/>
            <w:tcBorders>
              <w:top w:val="single" w:sz="4" w:space="0" w:color="auto"/>
              <w:left w:val="single" w:sz="4" w:space="0" w:color="auto"/>
              <w:bottom w:val="single" w:sz="4" w:space="0" w:color="auto"/>
              <w:right w:val="single" w:sz="4" w:space="0" w:color="auto"/>
            </w:tcBorders>
          </w:tcPr>
          <w:p w14:paraId="4F1183FB" w14:textId="77777777" w:rsidR="00B76F18" w:rsidRDefault="00B76F18">
            <w:pPr>
              <w:pStyle w:val="TAC"/>
              <w:rPr>
                <w:rFonts w:eastAsia="DengXian"/>
                <w:lang w:val="en-US" w:eastAsia="zh-CN"/>
              </w:rPr>
            </w:pPr>
          </w:p>
        </w:tc>
      </w:tr>
      <w:tr w:rsidR="00B76F18" w14:paraId="5FD728F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720C19"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-n41</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46F31F" w14:textId="77777777" w:rsidR="00B76F18" w:rsidRDefault="00B76F18">
            <w:pPr>
              <w:pStyle w:val="TAC"/>
              <w:rPr>
                <w:rFonts w:eastAsia="DengXian"/>
                <w:lang w:val="en-US" w:eastAsia="zh-CN"/>
              </w:rPr>
            </w:pPr>
            <w:r>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2E9D684" w14:textId="77777777" w:rsidR="00B76F18" w:rsidRDefault="00B76F18">
            <w:pPr>
              <w:pStyle w:val="TAC"/>
              <w:rPr>
                <w:rFonts w:eastAsia="DengXian"/>
                <w:lang w:val="en-US" w:eastAsia="zh-CN"/>
              </w:rPr>
            </w:pPr>
          </w:p>
        </w:tc>
      </w:tr>
      <w:tr w:rsidR="00B76F18" w14:paraId="381D5AC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4A9F16"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C5F14D" w14:textId="77777777" w:rsidR="00B76F18" w:rsidRDefault="00B76F18">
            <w:pPr>
              <w:pStyle w:val="TAC"/>
              <w:rPr>
                <w:rFonts w:eastAsia="DengXian"/>
                <w:lang w:val="en-US" w:eastAsia="zh-CN"/>
              </w:rPr>
            </w:pPr>
            <w:r>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5C6D671" w14:textId="77777777" w:rsidR="00B76F18" w:rsidRDefault="00B76F18">
            <w:pPr>
              <w:pStyle w:val="TAC"/>
              <w:rPr>
                <w:rFonts w:eastAsia="DengXian"/>
                <w:lang w:val="en-US" w:eastAsia="zh-CN"/>
              </w:rPr>
            </w:pPr>
          </w:p>
        </w:tc>
      </w:tr>
      <w:tr w:rsidR="00B76F18" w14:paraId="4025A68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92F96AC"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B4284B" w14:textId="77777777" w:rsidR="00B76F18" w:rsidRDefault="00B76F18">
            <w:pPr>
              <w:pStyle w:val="TAC"/>
              <w:rPr>
                <w:rFonts w:eastAsia="DengXian"/>
                <w:lang w:val="en-US" w:eastAsia="ja-JP"/>
              </w:rPr>
            </w:pPr>
            <w:r>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477A76A0" w14:textId="77777777" w:rsidR="00B76F18" w:rsidRDefault="00B76F18">
            <w:pPr>
              <w:pStyle w:val="TAC"/>
              <w:rPr>
                <w:rFonts w:eastAsia="DengXian"/>
                <w:lang w:val="en-US" w:eastAsia="zh-CN"/>
              </w:rPr>
            </w:pPr>
            <w:r>
              <w:rPr>
                <w:rFonts w:eastAsia="DengXian"/>
                <w:lang w:val="en-US" w:eastAsia="zh-CN"/>
              </w:rPr>
              <w:t>No for CA_n1-n78, CA_n3-n78</w:t>
            </w:r>
          </w:p>
        </w:tc>
      </w:tr>
      <w:tr w:rsidR="00B76F18" w14:paraId="15F442E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715630" w14:textId="77777777" w:rsidR="00B76F18" w:rsidRDefault="00B76F18">
            <w:pPr>
              <w:pStyle w:val="TAC"/>
              <w:rPr>
                <w:rFonts w:eastAsia="DengXian"/>
                <w:lang w:eastAsia="zh-CN"/>
              </w:rPr>
            </w:pPr>
            <w:r>
              <w:rPr>
                <w:rFonts w:eastAsia="DengXian"/>
                <w:lang w:val="en-US" w:eastAsia="ja-JP"/>
              </w:rPr>
              <w:t>CA</w:t>
            </w:r>
            <w:r>
              <w:rPr>
                <w:rFonts w:eastAsia="DengXian"/>
                <w:lang w:val="en-US"/>
              </w:rPr>
              <w:t>_n1-n3-n79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045989" w14:textId="77777777" w:rsidR="00B76F18" w:rsidRDefault="00B76F18">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n3</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53EBBE66" w14:textId="77777777" w:rsidR="00B76F18" w:rsidRDefault="00B76F18">
            <w:pPr>
              <w:pStyle w:val="TAC"/>
              <w:rPr>
                <w:rFonts w:eastAsia="DengXian"/>
                <w:lang w:val="en-US" w:eastAsia="zh-CN"/>
              </w:rPr>
            </w:pPr>
          </w:p>
        </w:tc>
      </w:tr>
      <w:tr w:rsidR="00B76F18" w14:paraId="4C41C1B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B71DFC" w14:textId="77777777" w:rsidR="00B76F18" w:rsidRDefault="00B76F18">
            <w:pPr>
              <w:pStyle w:val="TAC"/>
              <w:rPr>
                <w:rFonts w:eastAsia="DengXian"/>
                <w:lang w:eastAsia="zh-CN"/>
              </w:rPr>
            </w:pPr>
            <w:r>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0641BC" w14:textId="77777777" w:rsidR="00B76F18" w:rsidRDefault="00B76F18">
            <w:pPr>
              <w:pStyle w:val="TAC"/>
              <w:rPr>
                <w:rFonts w:eastAsia="DengXian"/>
                <w:lang w:val="en-US" w:eastAsia="zh-CN"/>
              </w:rPr>
            </w:pPr>
            <w:r>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D14A66E" w14:textId="77777777" w:rsidR="00B76F18" w:rsidRDefault="00B76F18">
            <w:pPr>
              <w:pStyle w:val="TAC"/>
              <w:rPr>
                <w:rFonts w:eastAsia="DengXian"/>
                <w:lang w:val="en-US" w:eastAsia="zh-CN"/>
              </w:rPr>
            </w:pPr>
          </w:p>
        </w:tc>
      </w:tr>
      <w:tr w:rsidR="00B76F18" w14:paraId="3E3AD0B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B0ADB2" w14:textId="77777777" w:rsidR="00B76F18" w:rsidRDefault="00B76F18">
            <w:pPr>
              <w:pStyle w:val="TAC"/>
              <w:rPr>
                <w:rFonts w:eastAsia="SimSun"/>
                <w:color w:val="000000"/>
                <w:lang w:eastAsia="zh-CN"/>
              </w:rPr>
            </w:pPr>
            <w:r>
              <w:rPr>
                <w:rFonts w:eastAsia="DengXian"/>
                <w:lang w:val="en-US"/>
              </w:rPr>
              <w:t>CA_</w:t>
            </w:r>
            <w:r>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044BF2" w14:textId="77777777" w:rsidR="00B76F18" w:rsidRDefault="00B76F18">
            <w:pPr>
              <w:pStyle w:val="TAC"/>
              <w:rPr>
                <w:rFonts w:eastAsia="DengXian"/>
                <w:lang w:val="en-US" w:eastAsia="zh-CN"/>
              </w:rPr>
            </w:pPr>
            <w:r>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9E26B4A" w14:textId="77777777" w:rsidR="00B76F18" w:rsidRDefault="00B76F18">
            <w:pPr>
              <w:pStyle w:val="TAC"/>
              <w:rPr>
                <w:rFonts w:eastAsia="DengXian"/>
                <w:lang w:val="en-US" w:eastAsia="zh-CN"/>
              </w:rPr>
            </w:pPr>
          </w:p>
        </w:tc>
      </w:tr>
      <w:tr w:rsidR="00B76F18" w14:paraId="19BC034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651C32" w14:textId="77777777" w:rsidR="00B76F18" w:rsidRDefault="00B76F18">
            <w:pPr>
              <w:pStyle w:val="TAC"/>
              <w:rPr>
                <w:rFonts w:eastAsia="DengXian"/>
                <w:lang w:eastAsia="zh-CN"/>
              </w:rPr>
            </w:pPr>
            <w:r>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F79AB5" w14:textId="77777777" w:rsidR="00B76F18" w:rsidRDefault="00B76F18">
            <w:pPr>
              <w:pStyle w:val="TAC"/>
              <w:rPr>
                <w:rFonts w:eastAsia="DengXian"/>
                <w:lang w:val="en-US" w:eastAsia="zh-CN"/>
              </w:rPr>
            </w:pPr>
            <w:r>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hideMark/>
          </w:tcPr>
          <w:p w14:paraId="0BF6E501" w14:textId="77777777" w:rsidR="00B76F18" w:rsidRDefault="00B76F18">
            <w:pPr>
              <w:pStyle w:val="TAC"/>
              <w:rPr>
                <w:rFonts w:eastAsia="DengXian"/>
                <w:lang w:val="en-US" w:eastAsia="zh-CN"/>
              </w:rPr>
            </w:pPr>
            <w:r>
              <w:rPr>
                <w:rFonts w:eastAsia="DengXian"/>
                <w:lang w:val="en-US" w:eastAsia="zh-CN"/>
              </w:rPr>
              <w:t>No for CA_n1-n78, CA_n5-n78</w:t>
            </w:r>
          </w:p>
        </w:tc>
      </w:tr>
      <w:tr w:rsidR="00B76F18" w14:paraId="1C20B0F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D658D6" w14:textId="77777777" w:rsidR="00B76F18" w:rsidRDefault="00B76F18">
            <w:pPr>
              <w:pStyle w:val="TAC"/>
              <w:rPr>
                <w:rFonts w:eastAsia="DengXian"/>
                <w:color w:val="000000"/>
              </w:rPr>
            </w:pPr>
            <w:r>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1B03BA" w14:textId="77777777" w:rsidR="00B76F18" w:rsidRDefault="00B76F18">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756AC551" w14:textId="77777777" w:rsidR="00B76F18" w:rsidRDefault="00B76F18">
            <w:pPr>
              <w:pStyle w:val="TAC"/>
              <w:rPr>
                <w:rFonts w:eastAsia="DengXian"/>
                <w:lang w:val="en-US" w:eastAsia="zh-CN"/>
              </w:rPr>
            </w:pPr>
          </w:p>
        </w:tc>
      </w:tr>
      <w:tr w:rsidR="00B76F18" w14:paraId="7E23F47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317CA6" w14:textId="77777777" w:rsidR="00B76F18" w:rsidRDefault="00B76F18">
            <w:pPr>
              <w:pStyle w:val="TAC"/>
              <w:rPr>
                <w:rFonts w:eastAsia="DengXian"/>
                <w:lang w:eastAsia="zh-CN"/>
              </w:rPr>
            </w:pPr>
            <w:r>
              <w:rPr>
                <w:rFonts w:eastAsia="DengXian"/>
                <w:color w:val="000000"/>
                <w:lang w:val="en-US"/>
              </w:rPr>
              <w:t>CA_</w:t>
            </w:r>
            <w:r>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87B762" w14:textId="77777777" w:rsidR="00B76F18" w:rsidRDefault="00B76F18">
            <w:pPr>
              <w:pStyle w:val="TAC"/>
              <w:rPr>
                <w:rFonts w:eastAsia="DengXian"/>
                <w:lang w:val="en-US" w:eastAsia="zh-CN"/>
              </w:rPr>
            </w:pPr>
            <w:r>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7930498" w14:textId="77777777" w:rsidR="00B76F18" w:rsidRDefault="00B76F18">
            <w:pPr>
              <w:pStyle w:val="TAC"/>
              <w:rPr>
                <w:rFonts w:eastAsia="DengXian"/>
                <w:lang w:val="en-US" w:eastAsia="zh-CN"/>
              </w:rPr>
            </w:pPr>
          </w:p>
        </w:tc>
      </w:tr>
      <w:tr w:rsidR="00B76F18" w14:paraId="5C9AFD5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664A61" w14:textId="77777777" w:rsidR="00B76F18" w:rsidRDefault="00B76F18">
            <w:pPr>
              <w:pStyle w:val="TAC"/>
              <w:rPr>
                <w:rFonts w:eastAsia="DengXian"/>
                <w:color w:val="000000"/>
                <w:lang w:val="en-US"/>
              </w:rPr>
            </w:pPr>
            <w:r>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403A4A" w14:textId="77777777" w:rsidR="00B76F18" w:rsidRDefault="00B76F18">
            <w:pPr>
              <w:pStyle w:val="TAC"/>
              <w:rPr>
                <w:rFonts w:eastAsia="DengXian"/>
                <w:lang w:val="en-US" w:eastAsia="zh-CN"/>
              </w:rPr>
            </w:pPr>
            <w:r>
              <w:rPr>
                <w:rFonts w:eastAsia="DengXian"/>
                <w:lang w:val="en-US" w:eastAsia="zh-CN"/>
              </w:rPr>
              <w:t>n1, n7, n38</w:t>
            </w:r>
          </w:p>
        </w:tc>
        <w:tc>
          <w:tcPr>
            <w:tcW w:w="2552" w:type="dxa"/>
            <w:tcBorders>
              <w:top w:val="single" w:sz="4" w:space="0" w:color="auto"/>
              <w:left w:val="single" w:sz="4" w:space="0" w:color="auto"/>
              <w:bottom w:val="single" w:sz="4" w:space="0" w:color="auto"/>
              <w:right w:val="single" w:sz="4" w:space="0" w:color="auto"/>
            </w:tcBorders>
          </w:tcPr>
          <w:p w14:paraId="7208F48F" w14:textId="77777777" w:rsidR="00B76F18" w:rsidRDefault="00B76F18">
            <w:pPr>
              <w:pStyle w:val="TAC"/>
              <w:rPr>
                <w:rFonts w:eastAsia="DengXian"/>
                <w:lang w:val="en-US" w:eastAsia="zh-CN"/>
              </w:rPr>
            </w:pPr>
          </w:p>
        </w:tc>
      </w:tr>
      <w:tr w:rsidR="00B76F18" w14:paraId="703E412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F517DE" w14:textId="77777777" w:rsidR="00B76F18" w:rsidRDefault="00B76F18">
            <w:pPr>
              <w:pStyle w:val="TAC"/>
              <w:rPr>
                <w:rFonts w:eastAsia="DengXian"/>
                <w:lang w:eastAsia="zh-CN"/>
              </w:rPr>
            </w:pPr>
            <w:r>
              <w:rPr>
                <w:rFonts w:eastAsia="DengXian"/>
                <w:color w:val="000000"/>
                <w:lang w:val="en-US"/>
              </w:rPr>
              <w:t>CA_</w:t>
            </w:r>
            <w:r>
              <w:rPr>
                <w:rFonts w:eastAsia="DengXian"/>
                <w:color w:val="000000"/>
                <w:lang w:val="en-US" w:eastAsia="zh-CN"/>
              </w:rPr>
              <w:t>n1-n7-n40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17AC4" w14:textId="77777777" w:rsidR="00B76F18" w:rsidRDefault="00B76F18">
            <w:pPr>
              <w:pStyle w:val="TAC"/>
              <w:rPr>
                <w:rFonts w:eastAsia="DengXian"/>
                <w:lang w:val="en-US" w:eastAsia="zh-CN"/>
              </w:rPr>
            </w:pPr>
            <w:r>
              <w:rPr>
                <w:rFonts w:eastAsia="DengXian"/>
                <w:lang w:val="en-US" w:eastAsia="zh-CN"/>
              </w:rPr>
              <w:t>n1, n7, n40</w:t>
            </w:r>
          </w:p>
        </w:tc>
        <w:tc>
          <w:tcPr>
            <w:tcW w:w="2552" w:type="dxa"/>
            <w:tcBorders>
              <w:top w:val="single" w:sz="4" w:space="0" w:color="auto"/>
              <w:left w:val="single" w:sz="4" w:space="0" w:color="auto"/>
              <w:bottom w:val="single" w:sz="4" w:space="0" w:color="auto"/>
              <w:right w:val="single" w:sz="4" w:space="0" w:color="auto"/>
            </w:tcBorders>
          </w:tcPr>
          <w:p w14:paraId="6EEF5FE2" w14:textId="77777777" w:rsidR="00B76F18" w:rsidRDefault="00B76F18">
            <w:pPr>
              <w:pStyle w:val="TAC"/>
              <w:rPr>
                <w:rFonts w:eastAsia="DengXian"/>
                <w:lang w:val="en-US" w:eastAsia="zh-CN"/>
              </w:rPr>
            </w:pPr>
          </w:p>
        </w:tc>
      </w:tr>
      <w:tr w:rsidR="00B76F18" w14:paraId="567E426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F5696A4" w14:textId="77777777" w:rsidR="00B76F18" w:rsidRDefault="00B76F18">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DDD5D6" w14:textId="77777777" w:rsidR="00B76F18" w:rsidRDefault="00B76F18">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4615EC9" w14:textId="77777777" w:rsidR="00B76F18" w:rsidRDefault="00B76F18">
            <w:pPr>
              <w:pStyle w:val="TAC"/>
              <w:rPr>
                <w:rFonts w:eastAsia="DengXian"/>
                <w:lang w:val="en-US" w:eastAsia="zh-CN"/>
              </w:rPr>
            </w:pPr>
          </w:p>
        </w:tc>
      </w:tr>
      <w:tr w:rsidR="00B76F18" w14:paraId="2E51196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C5325E" w14:textId="77777777" w:rsidR="00B76F18" w:rsidRDefault="00B76F18">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2A23A7" w14:textId="77777777" w:rsidR="00B76F18" w:rsidRDefault="00B76F18">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7A69FE6" w14:textId="77777777" w:rsidR="00B76F18" w:rsidRDefault="00B76F18">
            <w:pPr>
              <w:pStyle w:val="TAC"/>
              <w:rPr>
                <w:rFonts w:eastAsia="DengXian"/>
                <w:lang w:val="en-US" w:eastAsia="zh-CN"/>
              </w:rPr>
            </w:pPr>
          </w:p>
        </w:tc>
      </w:tr>
      <w:tr w:rsidR="00B76F18" w14:paraId="02F2F5E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48CFB2" w14:textId="77777777" w:rsidR="00B76F18" w:rsidRDefault="00B76F18">
            <w:pPr>
              <w:pStyle w:val="TAC"/>
              <w:rPr>
                <w:rFonts w:eastAsia="DengXian"/>
                <w:lang w:val="sv-SE" w:eastAsia="zh-CN"/>
              </w:rPr>
            </w:pPr>
            <w:r>
              <w:rPr>
                <w:rFonts w:eastAsia="DengXian"/>
                <w:lang w:val="en-US"/>
              </w:rPr>
              <w:t>CA_</w:t>
            </w:r>
            <w:r>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54D7DA" w14:textId="77777777" w:rsidR="00B76F18" w:rsidRDefault="00B76F18">
            <w:pPr>
              <w:pStyle w:val="TAC"/>
              <w:rPr>
                <w:rFonts w:eastAsia="DengXian"/>
                <w:lang w:val="en-US" w:eastAsia="zh-CN"/>
              </w:rPr>
            </w:pPr>
            <w:r>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7DE98728" w14:textId="77777777" w:rsidR="00B76F18" w:rsidRDefault="00B76F18">
            <w:pPr>
              <w:pStyle w:val="TAC"/>
              <w:rPr>
                <w:rFonts w:eastAsia="DengXian"/>
                <w:lang w:val="sv-SE" w:eastAsia="zh-CN"/>
              </w:rPr>
            </w:pPr>
          </w:p>
        </w:tc>
      </w:tr>
      <w:tr w:rsidR="00B76F18" w14:paraId="34B60D1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CF8564" w14:textId="77777777" w:rsidR="00B76F18" w:rsidRDefault="00B76F18">
            <w:pPr>
              <w:pStyle w:val="TAC"/>
              <w:rPr>
                <w:rFonts w:eastAsia="DengXian"/>
                <w:lang w:val="sv-SE" w:eastAsia="zh-CN"/>
              </w:rPr>
            </w:pPr>
            <w:r>
              <w:rPr>
                <w:rFonts w:eastAsia="DengXian"/>
                <w:lang w:val="en-US"/>
              </w:rPr>
              <w:t>CA_</w:t>
            </w:r>
            <w:r>
              <w:rPr>
                <w:rFonts w:eastAsia="DengXian"/>
                <w:lang w:val="en-US" w:eastAsia="zh-CN"/>
              </w:rPr>
              <w:t>n1-n8-n40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3D2033" w14:textId="77777777" w:rsidR="00B76F18" w:rsidRDefault="00B76F18">
            <w:pPr>
              <w:pStyle w:val="TAC"/>
              <w:rPr>
                <w:rFonts w:eastAsia="DengXian"/>
                <w:lang w:val="en-US" w:eastAsia="zh-CN"/>
              </w:rPr>
            </w:pPr>
            <w:r>
              <w:rPr>
                <w:rFonts w:eastAsia="DengXian"/>
                <w:lang w:val="en-US" w:eastAsia="zh-CN"/>
              </w:rPr>
              <w:t>n1, n8, n40</w:t>
            </w:r>
          </w:p>
        </w:tc>
        <w:tc>
          <w:tcPr>
            <w:tcW w:w="2552" w:type="dxa"/>
            <w:tcBorders>
              <w:top w:val="single" w:sz="4" w:space="0" w:color="auto"/>
              <w:left w:val="single" w:sz="4" w:space="0" w:color="auto"/>
              <w:bottom w:val="single" w:sz="4" w:space="0" w:color="auto"/>
              <w:right w:val="single" w:sz="4" w:space="0" w:color="auto"/>
            </w:tcBorders>
          </w:tcPr>
          <w:p w14:paraId="0D093154" w14:textId="77777777" w:rsidR="00B76F18" w:rsidRDefault="00B76F18">
            <w:pPr>
              <w:pStyle w:val="TAC"/>
              <w:rPr>
                <w:rFonts w:eastAsia="DengXian"/>
                <w:lang w:val="sv-SE" w:eastAsia="zh-CN"/>
              </w:rPr>
            </w:pPr>
          </w:p>
        </w:tc>
      </w:tr>
      <w:tr w:rsidR="00B76F18" w14:paraId="300E395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217104" w14:textId="77777777" w:rsidR="00B76F18" w:rsidRDefault="00B76F18">
            <w:pPr>
              <w:pStyle w:val="TAC"/>
              <w:rPr>
                <w:rFonts w:eastAsia="DengXian"/>
                <w:lang w:val="sv-SE" w:eastAsia="zh-CN"/>
              </w:rPr>
            </w:pPr>
            <w:r>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F986BC" w14:textId="77777777" w:rsidR="00B76F18" w:rsidRDefault="00B76F18">
            <w:pPr>
              <w:pStyle w:val="TAC"/>
              <w:rPr>
                <w:rFonts w:eastAsia="DengXian"/>
                <w:lang w:val="sv-SE" w:eastAsia="zh-CN"/>
              </w:rPr>
            </w:pPr>
            <w:r>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47B2C3CC" w14:textId="77777777" w:rsidR="00B76F18" w:rsidRDefault="00B76F18">
            <w:pPr>
              <w:pStyle w:val="TAC"/>
              <w:rPr>
                <w:rFonts w:eastAsia="DengXian"/>
                <w:lang w:val="sv-SE" w:eastAsia="zh-CN"/>
              </w:rPr>
            </w:pPr>
          </w:p>
        </w:tc>
      </w:tr>
      <w:tr w:rsidR="00B76F18" w14:paraId="685D0CD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BB4681"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8C92AA" w14:textId="77777777" w:rsidR="00B76F18" w:rsidRDefault="00B76F18">
            <w:pPr>
              <w:pStyle w:val="TAC"/>
              <w:rPr>
                <w:rFonts w:eastAsia="DengXian"/>
                <w:lang w:val="en-US" w:eastAsia="ja-JP"/>
              </w:rPr>
            </w:pPr>
            <w:r>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6E34864" w14:textId="77777777" w:rsidR="00B76F18" w:rsidRDefault="00B76F18">
            <w:pPr>
              <w:pStyle w:val="TAC"/>
              <w:rPr>
                <w:rFonts w:eastAsia="DengXian"/>
                <w:lang w:val="en-US" w:eastAsia="zh-CN"/>
              </w:rPr>
            </w:pPr>
          </w:p>
        </w:tc>
      </w:tr>
      <w:tr w:rsidR="00B76F18" w14:paraId="3488012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4C2EFF2" w14:textId="77777777" w:rsidR="00B76F18" w:rsidRDefault="00B76F18">
            <w:pPr>
              <w:pStyle w:val="TAC"/>
              <w:rPr>
                <w:rFonts w:eastAsia="DengXian"/>
                <w:lang w:eastAsia="zh-CN"/>
              </w:rPr>
            </w:pPr>
            <w:r>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7BEE34" w14:textId="77777777" w:rsidR="00B76F18" w:rsidRDefault="00B76F18">
            <w:pPr>
              <w:pStyle w:val="TAC"/>
              <w:rPr>
                <w:rFonts w:eastAsia="DengXian"/>
                <w:lang w:val="en-US" w:eastAsia="zh-CN"/>
              </w:rPr>
            </w:pPr>
            <w:r>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E6E3230" w14:textId="77777777" w:rsidR="00B76F18" w:rsidRDefault="00B76F18">
            <w:pPr>
              <w:pStyle w:val="TAC"/>
              <w:rPr>
                <w:rFonts w:eastAsia="DengXian"/>
                <w:lang w:val="en-US" w:eastAsia="zh-CN"/>
              </w:rPr>
            </w:pPr>
          </w:p>
        </w:tc>
      </w:tr>
      <w:tr w:rsidR="00B76F18" w14:paraId="400DD5D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0A01079" w14:textId="77777777" w:rsidR="00B76F18" w:rsidRDefault="00B76F18">
            <w:pPr>
              <w:pStyle w:val="TAC"/>
              <w:rPr>
                <w:rFonts w:eastAsia="DengXian"/>
                <w:szCs w:val="22"/>
                <w:lang w:val="en-US"/>
              </w:rPr>
            </w:pPr>
            <w:r>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A4E8B7" w14:textId="77777777" w:rsidR="00B76F18" w:rsidRDefault="00B76F18">
            <w:pPr>
              <w:pStyle w:val="TAC"/>
              <w:rPr>
                <w:rFonts w:eastAsia="DengXian"/>
                <w:szCs w:val="22"/>
                <w:lang w:val="en-US"/>
              </w:rPr>
            </w:pPr>
            <w:r>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0C80B0DD" w14:textId="77777777" w:rsidR="00B76F18" w:rsidRDefault="00B76F18">
            <w:pPr>
              <w:pStyle w:val="TAC"/>
              <w:rPr>
                <w:rFonts w:eastAsia="DengXian"/>
                <w:szCs w:val="22"/>
                <w:lang w:val="en-US"/>
              </w:rPr>
            </w:pPr>
          </w:p>
        </w:tc>
      </w:tr>
      <w:tr w:rsidR="00B76F18" w14:paraId="46C94AA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DD184DA" w14:textId="77777777" w:rsidR="00B76F18" w:rsidRDefault="00B76F18">
            <w:pPr>
              <w:pStyle w:val="TAC"/>
              <w:rPr>
                <w:rFonts w:eastAsia="DengXian"/>
                <w:szCs w:val="22"/>
                <w:lang w:val="en-US"/>
              </w:rPr>
            </w:pPr>
            <w:r>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E280AE" w14:textId="77777777" w:rsidR="00B76F18" w:rsidRDefault="00B76F18">
            <w:pPr>
              <w:pStyle w:val="TAC"/>
              <w:rPr>
                <w:rFonts w:eastAsia="DengXian"/>
                <w:szCs w:val="22"/>
                <w:lang w:val="en-US"/>
              </w:rPr>
            </w:pPr>
            <w:r>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216F52D4" w14:textId="77777777" w:rsidR="00B76F18" w:rsidRDefault="00B76F18">
            <w:pPr>
              <w:pStyle w:val="TAC"/>
              <w:rPr>
                <w:rFonts w:eastAsia="DengXian"/>
                <w:szCs w:val="22"/>
                <w:lang w:val="en-US"/>
              </w:rPr>
            </w:pPr>
          </w:p>
        </w:tc>
      </w:tr>
      <w:tr w:rsidR="00B76F18" w14:paraId="159FFCC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341FF5A" w14:textId="77777777" w:rsidR="00B76F18" w:rsidRDefault="00B76F18">
            <w:pPr>
              <w:pStyle w:val="TAC"/>
              <w:rPr>
                <w:rFonts w:eastAsia="DengXian"/>
                <w:szCs w:val="22"/>
                <w:lang w:val="en-US"/>
              </w:rPr>
            </w:pPr>
            <w:r>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EDDDE4" w14:textId="77777777" w:rsidR="00B76F18" w:rsidRDefault="00B76F18">
            <w:pPr>
              <w:pStyle w:val="TAC"/>
              <w:rPr>
                <w:rFonts w:eastAsia="DengXian"/>
                <w:szCs w:val="22"/>
                <w:lang w:val="en-US"/>
              </w:rPr>
            </w:pPr>
            <w:r>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11661E2A" w14:textId="77777777" w:rsidR="00B76F18" w:rsidRDefault="00B76F18">
            <w:pPr>
              <w:pStyle w:val="TAC"/>
              <w:rPr>
                <w:rFonts w:eastAsia="DengXian"/>
                <w:szCs w:val="22"/>
                <w:lang w:val="en-US"/>
              </w:rPr>
            </w:pPr>
          </w:p>
        </w:tc>
      </w:tr>
      <w:tr w:rsidR="00B76F18" w14:paraId="0213BDB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5B18875" w14:textId="77777777" w:rsidR="00B76F18" w:rsidRDefault="00B76F18">
            <w:pPr>
              <w:pStyle w:val="TAC"/>
              <w:rPr>
                <w:rFonts w:eastAsia="DengXian"/>
                <w:szCs w:val="22"/>
                <w:lang w:val="en-US"/>
              </w:rPr>
            </w:pPr>
            <w:r>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CCB762" w14:textId="77777777" w:rsidR="00B76F18" w:rsidRDefault="00B76F18">
            <w:pPr>
              <w:pStyle w:val="TAC"/>
              <w:rPr>
                <w:rFonts w:eastAsia="DengXian"/>
                <w:szCs w:val="22"/>
                <w:lang w:val="en-US"/>
              </w:rPr>
            </w:pPr>
            <w:r>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26A4245D" w14:textId="77777777" w:rsidR="00B76F18" w:rsidRDefault="00B76F18">
            <w:pPr>
              <w:pStyle w:val="TAC"/>
              <w:rPr>
                <w:rFonts w:eastAsia="DengXian"/>
                <w:szCs w:val="22"/>
                <w:lang w:val="en-US"/>
              </w:rPr>
            </w:pPr>
          </w:p>
        </w:tc>
      </w:tr>
      <w:tr w:rsidR="00B76F18" w14:paraId="5083B36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618BE4" w14:textId="77777777" w:rsidR="00B76F18" w:rsidRDefault="00B76F18">
            <w:pPr>
              <w:pStyle w:val="TAC"/>
              <w:rPr>
                <w:rFonts w:eastAsia="DengXia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407A15" w14:textId="77777777" w:rsidR="00B76F18" w:rsidRDefault="00B76F18">
            <w:pPr>
              <w:pStyle w:val="TAC"/>
              <w:rPr>
                <w:rFonts w:eastAsia="DengXian"/>
                <w:lang w:val="en-US" w:eastAsia="zh-CN"/>
              </w:rPr>
            </w:pPr>
            <w:r>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1398305A" w14:textId="77777777" w:rsidR="00B76F18" w:rsidRDefault="00B76F18">
            <w:pPr>
              <w:pStyle w:val="TAC"/>
              <w:rPr>
                <w:rFonts w:eastAsia="DengXian"/>
                <w:lang w:val="en-US" w:eastAsia="zh-CN"/>
              </w:rPr>
            </w:pPr>
          </w:p>
        </w:tc>
      </w:tr>
      <w:tr w:rsidR="00B76F18" w14:paraId="3433FC7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87486B" w14:textId="77777777" w:rsidR="00B76F18" w:rsidRDefault="00B76F18">
            <w:pPr>
              <w:pStyle w:val="TAC"/>
              <w:rPr>
                <w:rFonts w:eastAsia="DengXian"/>
                <w:lang w:val="en-US" w:eastAsia="zh-CN"/>
              </w:rPr>
            </w:pPr>
            <w:r>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F21952" w14:textId="77777777" w:rsidR="00B76F18" w:rsidRDefault="00B76F18">
            <w:pPr>
              <w:pStyle w:val="TAC"/>
              <w:rPr>
                <w:rFonts w:eastAsia="DengXian"/>
                <w:lang w:val="en-US" w:eastAsia="zh-CN"/>
              </w:rPr>
            </w:pPr>
            <w:r>
              <w:rPr>
                <w:rFonts w:eastAsia="DengXian"/>
                <w:lang w:val="en-US" w:eastAsia="zh-CN"/>
              </w:rPr>
              <w:t>n1, n26, n78</w:t>
            </w:r>
          </w:p>
        </w:tc>
        <w:tc>
          <w:tcPr>
            <w:tcW w:w="2552" w:type="dxa"/>
            <w:tcBorders>
              <w:top w:val="single" w:sz="4" w:space="0" w:color="auto"/>
              <w:left w:val="single" w:sz="4" w:space="0" w:color="auto"/>
              <w:bottom w:val="single" w:sz="4" w:space="0" w:color="auto"/>
              <w:right w:val="single" w:sz="4" w:space="0" w:color="auto"/>
            </w:tcBorders>
          </w:tcPr>
          <w:p w14:paraId="21C24093" w14:textId="77777777" w:rsidR="00B76F18" w:rsidRDefault="00B76F18">
            <w:pPr>
              <w:pStyle w:val="TAC"/>
              <w:rPr>
                <w:rFonts w:eastAsia="DengXian"/>
                <w:lang w:val="en-US" w:eastAsia="zh-CN"/>
              </w:rPr>
            </w:pPr>
          </w:p>
        </w:tc>
      </w:tr>
      <w:tr w:rsidR="00B76F18" w14:paraId="1886522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68B8B2" w14:textId="77777777" w:rsidR="00B76F18" w:rsidRDefault="00B76F18">
            <w:pPr>
              <w:pStyle w:val="TAC"/>
              <w:rPr>
                <w:rFonts w:eastAsia="DengXian"/>
                <w:lang w:eastAsia="zh-CN"/>
              </w:rPr>
            </w:pPr>
            <w:r>
              <w:rPr>
                <w:rFonts w:eastAsia="DengXian"/>
                <w:lang w:val="en-US" w:eastAsia="zh-CN"/>
              </w:rPr>
              <w:t>CA_n1-n28-n38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82543D" w14:textId="77777777" w:rsidR="00B76F18" w:rsidRDefault="00B76F18">
            <w:pPr>
              <w:pStyle w:val="TAC"/>
              <w:rPr>
                <w:rFonts w:eastAsia="DengXian"/>
                <w:lang w:val="en-US" w:eastAsia="zh-CN"/>
              </w:rPr>
            </w:pPr>
            <w:r>
              <w:rPr>
                <w:rFonts w:eastAsia="DengXian"/>
                <w:lang w:val="en-US" w:eastAsia="zh-CN"/>
              </w:rPr>
              <w:t>n1, n28, n38</w:t>
            </w:r>
          </w:p>
        </w:tc>
        <w:tc>
          <w:tcPr>
            <w:tcW w:w="2552" w:type="dxa"/>
            <w:tcBorders>
              <w:top w:val="single" w:sz="4" w:space="0" w:color="auto"/>
              <w:left w:val="single" w:sz="4" w:space="0" w:color="auto"/>
              <w:bottom w:val="single" w:sz="4" w:space="0" w:color="auto"/>
              <w:right w:val="single" w:sz="4" w:space="0" w:color="auto"/>
            </w:tcBorders>
          </w:tcPr>
          <w:p w14:paraId="0FE67E42" w14:textId="77777777" w:rsidR="00B76F18" w:rsidRDefault="00B76F18">
            <w:pPr>
              <w:pStyle w:val="TAC"/>
              <w:rPr>
                <w:rFonts w:eastAsia="DengXian"/>
                <w:lang w:val="en-US" w:eastAsia="zh-CN"/>
              </w:rPr>
            </w:pPr>
          </w:p>
        </w:tc>
      </w:tr>
      <w:tr w:rsidR="00B76F18" w14:paraId="1546FD6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09F056" w14:textId="77777777" w:rsidR="00B76F18" w:rsidRDefault="00B76F18">
            <w:pPr>
              <w:pStyle w:val="TAC"/>
              <w:rPr>
                <w:rFonts w:eastAsia="DengXian"/>
                <w:lang w:eastAsia="zh-CN"/>
              </w:rPr>
            </w:pPr>
            <w:r>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561B76" w14:textId="77777777" w:rsidR="00B76F18" w:rsidRDefault="00B76F18">
            <w:pPr>
              <w:pStyle w:val="TAC"/>
              <w:rPr>
                <w:rFonts w:eastAsia="DengXian"/>
                <w:lang w:val="en-US" w:eastAsia="zh-CN"/>
              </w:rPr>
            </w:pPr>
            <w:r>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4E686066" w14:textId="77777777" w:rsidR="00B76F18" w:rsidRDefault="00B76F18">
            <w:pPr>
              <w:pStyle w:val="TAC"/>
              <w:rPr>
                <w:rFonts w:eastAsia="DengXian"/>
                <w:lang w:val="en-US" w:eastAsia="zh-CN"/>
              </w:rPr>
            </w:pPr>
          </w:p>
        </w:tc>
      </w:tr>
      <w:tr w:rsidR="00B76F18" w14:paraId="74BA64B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064D" w14:textId="77777777" w:rsidR="00B76F18" w:rsidRDefault="00B76F18">
            <w:pPr>
              <w:pStyle w:val="TAC"/>
              <w:rPr>
                <w:rFonts w:eastAsia="DengXian"/>
                <w:lang w:eastAsia="zh-CN"/>
              </w:rPr>
            </w:pPr>
            <w:r>
              <w:rPr>
                <w:rFonts w:eastAsia="DengXian"/>
                <w:lang w:val="en-US" w:eastAsia="ja-JP"/>
              </w:rPr>
              <w:t>CA</w:t>
            </w:r>
            <w:r>
              <w:rPr>
                <w:rFonts w:eastAsia="DengXian"/>
                <w:lang w:val="en-US"/>
              </w:rPr>
              <w:t>_n1-n28-n41</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7FB1A8" w14:textId="77777777" w:rsidR="00B76F18" w:rsidRDefault="00B76F18">
            <w:pPr>
              <w:pStyle w:val="TAC"/>
              <w:rPr>
                <w:rFonts w:eastAsia="DengXian"/>
                <w:lang w:val="en-US" w:eastAsia="zh-CN"/>
              </w:rPr>
            </w:pPr>
            <w:r>
              <w:rPr>
                <w:rFonts w:eastAsia="DengXian"/>
                <w:lang w:val="en-US"/>
              </w:rPr>
              <w:t>n1, n28</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68CF5345" w14:textId="77777777" w:rsidR="00B76F18" w:rsidRDefault="00B76F18">
            <w:pPr>
              <w:pStyle w:val="TAC"/>
              <w:rPr>
                <w:rFonts w:eastAsia="DengXian"/>
                <w:lang w:val="en-US" w:eastAsia="zh-CN"/>
              </w:rPr>
            </w:pPr>
          </w:p>
        </w:tc>
      </w:tr>
      <w:tr w:rsidR="00B76F18" w14:paraId="728AB11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B6BAD7" w14:textId="77777777" w:rsidR="00B76F18" w:rsidRDefault="00B76F18">
            <w:pPr>
              <w:pStyle w:val="TAC"/>
              <w:rPr>
                <w:rFonts w:eastAsia="DengXian"/>
                <w:lang w:eastAsia="zh-CN"/>
              </w:rPr>
            </w:pPr>
            <w:r>
              <w:rPr>
                <w:rFonts w:eastAsia="DengXian"/>
                <w:lang w:val="en-US" w:eastAsia="ja-JP"/>
              </w:rPr>
              <w:t>CA</w:t>
            </w:r>
            <w:r>
              <w:rPr>
                <w:rFonts w:eastAsia="DengXian"/>
                <w:lang w:val="en-US"/>
              </w:rPr>
              <w:t>_n1-n28-n77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2A9568" w14:textId="77777777" w:rsidR="00B76F18" w:rsidRDefault="00B76F18">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3AB2A5AD" w14:textId="77777777" w:rsidR="00B76F18" w:rsidRDefault="00B76F18">
            <w:pPr>
              <w:pStyle w:val="TAC"/>
              <w:rPr>
                <w:rFonts w:eastAsia="DengXian"/>
                <w:lang w:val="en-US" w:eastAsia="zh-CN"/>
              </w:rPr>
            </w:pPr>
          </w:p>
        </w:tc>
      </w:tr>
      <w:tr w:rsidR="00B76F18" w14:paraId="56BEE0B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DB8B7FD" w14:textId="77777777" w:rsidR="00B76F18" w:rsidRDefault="00B76F18">
            <w:pPr>
              <w:pStyle w:val="TAC"/>
              <w:rPr>
                <w:rFonts w:eastAsia="DengXian"/>
                <w:lang w:eastAsia="zh-CN"/>
              </w:rPr>
            </w:pPr>
            <w:r>
              <w:rPr>
                <w:rFonts w:eastAsia="DengXian"/>
                <w:lang w:val="en-US" w:eastAsia="ja-JP"/>
              </w:rPr>
              <w:t>CA</w:t>
            </w:r>
            <w:r>
              <w:rPr>
                <w:rFonts w:eastAsia="DengXian"/>
                <w:lang w:val="en-US"/>
              </w:rPr>
              <w:t>_n1-n28-n79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2774FD5" w14:textId="77777777" w:rsidR="00B76F18" w:rsidRDefault="00B76F18">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763E7FEF" w14:textId="77777777" w:rsidR="00B76F18" w:rsidRDefault="00B76F18">
            <w:pPr>
              <w:pStyle w:val="TAC"/>
              <w:rPr>
                <w:rFonts w:eastAsia="DengXian"/>
                <w:lang w:val="en-US" w:eastAsia="zh-CN"/>
              </w:rPr>
            </w:pPr>
          </w:p>
        </w:tc>
      </w:tr>
      <w:tr w:rsidR="00B76F18" w14:paraId="47FB9C7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BEE3A7"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307972" w14:textId="77777777" w:rsidR="00B76F18" w:rsidRDefault="00B76F18">
            <w:pPr>
              <w:pStyle w:val="TAC"/>
              <w:rPr>
                <w:rFonts w:eastAsia="DengXian"/>
                <w:lang w:val="en-US" w:eastAsia="ja-JP"/>
              </w:rPr>
            </w:pPr>
            <w:r>
              <w:rPr>
                <w:rFonts w:eastAsia="DengXian"/>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47B00D50" w14:textId="77777777" w:rsidR="00B76F18" w:rsidRDefault="00B76F18">
            <w:pPr>
              <w:pStyle w:val="TAC"/>
              <w:rPr>
                <w:rFonts w:eastAsia="DengXian"/>
                <w:lang w:val="en-US" w:eastAsia="zh-CN"/>
              </w:rPr>
            </w:pPr>
          </w:p>
        </w:tc>
      </w:tr>
      <w:tr w:rsidR="00B76F18" w14:paraId="0D88114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AF4CDE"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n38</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2491E0" w14:textId="77777777" w:rsidR="00B76F18" w:rsidRDefault="00B76F18">
            <w:pPr>
              <w:pStyle w:val="TAC"/>
              <w:rPr>
                <w:rFonts w:eastAsia="DengXian"/>
                <w:lang w:val="en-US" w:eastAsia="ja-JP"/>
              </w:rPr>
            </w:pPr>
            <w:r>
              <w:rPr>
                <w:rFonts w:eastAsia="DengXian"/>
                <w:lang w:val="en-US" w:eastAsia="zh-CN"/>
              </w:rPr>
              <w:t>n1, n38, n78</w:t>
            </w:r>
          </w:p>
        </w:tc>
        <w:tc>
          <w:tcPr>
            <w:tcW w:w="2552" w:type="dxa"/>
            <w:tcBorders>
              <w:top w:val="single" w:sz="4" w:space="0" w:color="auto"/>
              <w:left w:val="single" w:sz="4" w:space="0" w:color="auto"/>
              <w:bottom w:val="single" w:sz="4" w:space="0" w:color="auto"/>
              <w:right w:val="single" w:sz="4" w:space="0" w:color="auto"/>
            </w:tcBorders>
          </w:tcPr>
          <w:p w14:paraId="5FFD252D" w14:textId="77777777" w:rsidR="00B76F18" w:rsidRDefault="00B76F18">
            <w:pPr>
              <w:pStyle w:val="TAC"/>
              <w:rPr>
                <w:rFonts w:eastAsia="DengXian"/>
                <w:lang w:val="en-US" w:eastAsia="zh-CN"/>
              </w:rPr>
            </w:pPr>
          </w:p>
        </w:tc>
      </w:tr>
      <w:tr w:rsidR="00B76F18" w14:paraId="71F0FAB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BBA25" w14:textId="77777777" w:rsidR="00B76F18" w:rsidRDefault="00B76F18">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F0DFC1" w14:textId="77777777" w:rsidR="00B76F18" w:rsidRDefault="00B76F18">
            <w:pPr>
              <w:pStyle w:val="TAC"/>
              <w:rPr>
                <w:rFonts w:eastAsia="DengXian"/>
                <w:lang w:val="en-US" w:eastAsia="zh-CN"/>
              </w:rPr>
            </w:pPr>
            <w:r>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17C4BF70" w14:textId="77777777" w:rsidR="00B76F18" w:rsidRDefault="00B76F18">
            <w:pPr>
              <w:pStyle w:val="TAC"/>
              <w:rPr>
                <w:rFonts w:eastAsia="DengXian"/>
                <w:lang w:val="en-US" w:eastAsia="zh-CN"/>
              </w:rPr>
            </w:pPr>
          </w:p>
        </w:tc>
      </w:tr>
      <w:tr w:rsidR="00B76F18" w14:paraId="5DC6D1B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CFF056"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43FEC3" w14:textId="77777777" w:rsidR="00B76F18" w:rsidRDefault="00B76F18">
            <w:pPr>
              <w:pStyle w:val="TAC"/>
              <w:rPr>
                <w:rFonts w:eastAsia="DengXian"/>
                <w:lang w:val="en-US" w:eastAsia="zh-CN"/>
              </w:rPr>
            </w:pPr>
            <w:r>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39171C7" w14:textId="77777777" w:rsidR="00B76F18" w:rsidRDefault="00B76F18">
            <w:pPr>
              <w:pStyle w:val="TAC"/>
              <w:rPr>
                <w:rFonts w:eastAsia="DengXian"/>
                <w:lang w:val="en-US" w:eastAsia="zh-CN"/>
              </w:rPr>
            </w:pPr>
          </w:p>
        </w:tc>
      </w:tr>
      <w:tr w:rsidR="00B76F18" w14:paraId="0762127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67F49B" w14:textId="77777777" w:rsidR="00B76F18" w:rsidRDefault="00B76F18">
            <w:pPr>
              <w:pStyle w:val="TAC"/>
              <w:rPr>
                <w:rFonts w:eastAsia="DengXian"/>
              </w:rPr>
            </w:pPr>
            <w:r>
              <w:rPr>
                <w:rFonts w:eastAsia="DengXian"/>
                <w:lang w:val="en-US" w:eastAsia="ja-JP"/>
              </w:rPr>
              <w:t>CA</w:t>
            </w:r>
            <w:r>
              <w:rPr>
                <w:rFonts w:eastAsia="DengXian"/>
                <w:lang w:val="en-US"/>
              </w:rPr>
              <w:t>_n1-n41-n77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FAEB5" w14:textId="77777777" w:rsidR="00B76F18" w:rsidRDefault="00B76F18">
            <w:pPr>
              <w:pStyle w:val="TAC"/>
              <w:rPr>
                <w:rFonts w:eastAsia="DengXian"/>
                <w:lang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547E2BC5" w14:textId="77777777" w:rsidR="00B76F18" w:rsidRDefault="00B76F18">
            <w:pPr>
              <w:pStyle w:val="TAC"/>
              <w:rPr>
                <w:rFonts w:eastAsia="DengXian"/>
                <w:lang w:eastAsia="zh-CN"/>
              </w:rPr>
            </w:pPr>
          </w:p>
        </w:tc>
      </w:tr>
      <w:tr w:rsidR="00B76F18" w14:paraId="4612507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86C0ACB" w14:textId="77777777" w:rsidR="00B76F18" w:rsidRDefault="00B76F18">
            <w:pPr>
              <w:pStyle w:val="TAC"/>
              <w:rPr>
                <w:rFonts w:eastAsia="DengXian"/>
                <w:lang w:val="en-US"/>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rPr>
              <w:t>-</w:t>
            </w:r>
            <w:r>
              <w:rPr>
                <w:rFonts w:eastAsia="DengXian"/>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3E6EF3A" w14:textId="77777777" w:rsidR="00B76F18" w:rsidRDefault="00B76F18">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D7469FA" w14:textId="77777777" w:rsidR="00B76F18" w:rsidRDefault="00B76F18">
            <w:pPr>
              <w:pStyle w:val="TAC"/>
              <w:rPr>
                <w:rFonts w:eastAsia="DengXian"/>
                <w:lang w:eastAsia="zh-CN"/>
              </w:rPr>
            </w:pPr>
          </w:p>
        </w:tc>
      </w:tr>
      <w:tr w:rsidR="00B76F18" w14:paraId="4CBC15A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7A6E636" w14:textId="77777777" w:rsidR="00B76F18" w:rsidRDefault="00B76F18">
            <w:pPr>
              <w:pStyle w:val="TAC"/>
              <w:rPr>
                <w:rFonts w:eastAsia="DengXian"/>
                <w:lang w:eastAsia="zh-CN"/>
              </w:rPr>
            </w:pPr>
            <w:r>
              <w:rPr>
                <w:rFonts w:eastAsia="DengXian"/>
                <w:lang w:val="en-US"/>
              </w:rPr>
              <w:t>CA_</w:t>
            </w:r>
            <w:r>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68DA89CB" w14:textId="77777777" w:rsidR="00B76F18" w:rsidRDefault="00B76F18">
            <w:pPr>
              <w:pStyle w:val="TAC"/>
              <w:rPr>
                <w:rFonts w:eastAsia="DengXian"/>
                <w:lang w:val="en-US" w:eastAsia="zh-CN"/>
              </w:rPr>
            </w:pPr>
            <w:r>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2E52B55" w14:textId="77777777" w:rsidR="00B76F18" w:rsidRDefault="00B76F18">
            <w:pPr>
              <w:pStyle w:val="TAC"/>
              <w:rPr>
                <w:rFonts w:eastAsia="DengXian"/>
                <w:lang w:eastAsia="zh-CN"/>
              </w:rPr>
            </w:pPr>
          </w:p>
        </w:tc>
      </w:tr>
      <w:tr w:rsidR="00B76F18" w14:paraId="3DB11FF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6975CDD" w14:textId="77777777" w:rsidR="00B76F18" w:rsidRDefault="00B76F18">
            <w:pPr>
              <w:pStyle w:val="TAC"/>
              <w:rPr>
                <w:rFonts w:eastAsia="DengXian"/>
                <w:lang w:eastAsia="zh-CN"/>
              </w:rPr>
            </w:pPr>
            <w:r>
              <w:rPr>
                <w:rFonts w:eastAsia="DengXian"/>
                <w:lang w:val="en-US"/>
              </w:rPr>
              <w:t>CA_</w:t>
            </w:r>
            <w:r>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57D28923" w14:textId="77777777" w:rsidR="00B76F18" w:rsidRDefault="00B76F18">
            <w:pPr>
              <w:pStyle w:val="TAC"/>
              <w:rPr>
                <w:rFonts w:eastAsia="DengXian"/>
                <w:lang w:val="en-US" w:eastAsia="zh-CN"/>
              </w:rPr>
            </w:pPr>
            <w:r>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42E3F169" w14:textId="77777777" w:rsidR="00B76F18" w:rsidRDefault="00B76F18">
            <w:pPr>
              <w:pStyle w:val="TAC"/>
              <w:rPr>
                <w:rFonts w:eastAsia="DengXian"/>
                <w:lang w:eastAsia="zh-CN"/>
              </w:rPr>
            </w:pPr>
          </w:p>
        </w:tc>
      </w:tr>
      <w:tr w:rsidR="00B76F18" w14:paraId="37639BA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F24F464" w14:textId="77777777" w:rsidR="00B76F18" w:rsidRDefault="00B76F18">
            <w:pPr>
              <w:pStyle w:val="TAC"/>
              <w:rPr>
                <w:rFonts w:eastAsia="DengXian"/>
              </w:rPr>
            </w:pPr>
            <w:r>
              <w:rPr>
                <w:rFonts w:eastAsia="DengXian"/>
                <w:lang w:val="en-US"/>
              </w:rPr>
              <w:t>CA_</w:t>
            </w:r>
            <w:r>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57C0851B" w14:textId="77777777" w:rsidR="00B76F18" w:rsidRDefault="00B76F18">
            <w:pPr>
              <w:pStyle w:val="TAC"/>
              <w:rPr>
                <w:rFonts w:eastAsia="DengXian"/>
                <w:lang w:eastAsia="zh-CN"/>
              </w:rPr>
            </w:pPr>
            <w:r>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FBF426A" w14:textId="77777777" w:rsidR="00B76F18" w:rsidRDefault="00B76F18">
            <w:pPr>
              <w:pStyle w:val="TAC"/>
              <w:rPr>
                <w:rFonts w:eastAsia="DengXian"/>
                <w:lang w:eastAsia="zh-CN"/>
              </w:rPr>
            </w:pPr>
          </w:p>
        </w:tc>
      </w:tr>
      <w:tr w:rsidR="00B76F18" w14:paraId="0F0E7D0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357F40C" w14:textId="77777777" w:rsidR="00B76F18" w:rsidRDefault="00B76F18">
            <w:pPr>
              <w:pStyle w:val="TAC"/>
              <w:rPr>
                <w:rFonts w:eastAsia="DengXian"/>
              </w:rPr>
            </w:pPr>
            <w:r>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603A2CAD" w14:textId="77777777" w:rsidR="00B76F18" w:rsidRDefault="00B76F18">
            <w:pPr>
              <w:pStyle w:val="TAC"/>
              <w:rPr>
                <w:rFonts w:eastAsia="DengXian"/>
                <w:lang w:eastAsia="zh-CN"/>
              </w:rPr>
            </w:pPr>
            <w:r>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2D0CB28" w14:textId="77777777" w:rsidR="00B76F18" w:rsidRDefault="00B76F18">
            <w:pPr>
              <w:pStyle w:val="TAC"/>
              <w:rPr>
                <w:rFonts w:eastAsia="DengXian"/>
                <w:lang w:eastAsia="zh-CN"/>
              </w:rPr>
            </w:pPr>
          </w:p>
        </w:tc>
      </w:tr>
      <w:tr w:rsidR="00B76F18" w14:paraId="305CFA5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9DE16B5" w14:textId="77777777" w:rsidR="00B76F18" w:rsidRDefault="00B76F18">
            <w:pPr>
              <w:pStyle w:val="TAC"/>
              <w:rPr>
                <w:rFonts w:eastAsia="DengXian"/>
              </w:rPr>
            </w:pPr>
            <w:r>
              <w:rPr>
                <w:rFonts w:eastAsia="DengXian"/>
                <w:lang w:val="en-US"/>
              </w:rPr>
              <w:t>CA_</w:t>
            </w:r>
            <w:r>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1819EFF4" w14:textId="77777777" w:rsidR="00B76F18" w:rsidRDefault="00B76F18">
            <w:pPr>
              <w:pStyle w:val="TAC"/>
              <w:rPr>
                <w:rFonts w:eastAsia="DengXian"/>
                <w:lang w:eastAsia="zh-CN"/>
              </w:rPr>
            </w:pPr>
            <w:r>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6172115" w14:textId="77777777" w:rsidR="00B76F18" w:rsidRDefault="00B76F18">
            <w:pPr>
              <w:pStyle w:val="TAC"/>
              <w:rPr>
                <w:rFonts w:eastAsia="DengXian"/>
                <w:lang w:eastAsia="zh-CN"/>
              </w:rPr>
            </w:pPr>
          </w:p>
        </w:tc>
      </w:tr>
      <w:tr w:rsidR="00B76F18" w14:paraId="573E063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9FDDCE2" w14:textId="77777777" w:rsidR="00B76F18" w:rsidRDefault="00B76F18">
            <w:pPr>
              <w:pStyle w:val="TAC"/>
              <w:rPr>
                <w:rFonts w:eastAsia="DengXian"/>
              </w:rPr>
            </w:pPr>
            <w:r>
              <w:rPr>
                <w:rFonts w:eastAsia="DengXian"/>
                <w:lang w:val="en-US"/>
              </w:rPr>
              <w:t>CA_</w:t>
            </w:r>
            <w:r>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B0FCA28" w14:textId="77777777" w:rsidR="00B76F18" w:rsidRDefault="00B76F18">
            <w:pPr>
              <w:pStyle w:val="TAC"/>
              <w:rPr>
                <w:rFonts w:eastAsia="DengXian"/>
                <w:lang w:eastAsia="zh-CN"/>
              </w:rPr>
            </w:pPr>
            <w:r>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47CB2457" w14:textId="77777777" w:rsidR="00B76F18" w:rsidRDefault="00B76F18">
            <w:pPr>
              <w:pStyle w:val="TAC"/>
              <w:rPr>
                <w:rFonts w:eastAsia="DengXian"/>
                <w:lang w:eastAsia="zh-CN"/>
              </w:rPr>
            </w:pPr>
          </w:p>
        </w:tc>
      </w:tr>
      <w:tr w:rsidR="00B76F18" w14:paraId="397FF7E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180E89D" w14:textId="77777777" w:rsidR="00B76F18" w:rsidRDefault="00B76F18">
            <w:pPr>
              <w:pStyle w:val="TAC"/>
              <w:rPr>
                <w:rFonts w:eastAsia="DengXian"/>
                <w:szCs w:val="22"/>
                <w:lang w:val="en-US"/>
              </w:rPr>
            </w:pPr>
            <w:r>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49687BD8" w14:textId="77777777" w:rsidR="00B76F18" w:rsidRDefault="00B76F18">
            <w:pPr>
              <w:pStyle w:val="TAC"/>
              <w:rPr>
                <w:rFonts w:eastAsia="DengXian"/>
                <w:szCs w:val="22"/>
                <w:lang w:val="en-US"/>
              </w:rPr>
            </w:pPr>
            <w:r>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863D8C6" w14:textId="77777777" w:rsidR="00B76F18" w:rsidRDefault="00B76F18">
            <w:pPr>
              <w:pStyle w:val="TAC"/>
              <w:rPr>
                <w:rFonts w:eastAsia="DengXian"/>
                <w:szCs w:val="22"/>
                <w:lang w:val="en-US"/>
              </w:rPr>
            </w:pPr>
          </w:p>
        </w:tc>
      </w:tr>
      <w:tr w:rsidR="00B76F18" w14:paraId="1F0E009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D570A52" w14:textId="77777777" w:rsidR="00B76F18" w:rsidRDefault="00B76F18">
            <w:pPr>
              <w:pStyle w:val="TAC"/>
              <w:rPr>
                <w:rFonts w:eastAsia="DengXian"/>
                <w:szCs w:val="22"/>
                <w:lang w:val="en-US"/>
              </w:rPr>
            </w:pPr>
            <w:r>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F33FA15" w14:textId="77777777" w:rsidR="00B76F18" w:rsidRDefault="00B76F18">
            <w:pPr>
              <w:pStyle w:val="TAC"/>
              <w:rPr>
                <w:rFonts w:eastAsia="DengXian"/>
                <w:szCs w:val="22"/>
                <w:lang w:val="en-US"/>
              </w:rPr>
            </w:pPr>
            <w:r>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80DA8B5" w14:textId="77777777" w:rsidR="00B76F18" w:rsidRDefault="00B76F18">
            <w:pPr>
              <w:pStyle w:val="TAC"/>
              <w:rPr>
                <w:rFonts w:eastAsia="DengXian"/>
                <w:szCs w:val="22"/>
                <w:lang w:val="en-US"/>
              </w:rPr>
            </w:pPr>
          </w:p>
        </w:tc>
      </w:tr>
      <w:tr w:rsidR="00B76F18" w14:paraId="063CD40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73A9792"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n12</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DD5A4A4" w14:textId="77777777" w:rsidR="00B76F18" w:rsidRDefault="00B76F18">
            <w:pPr>
              <w:pStyle w:val="TAC"/>
              <w:rPr>
                <w:rFonts w:eastAsia="DengXian"/>
                <w:lang w:val="en-US" w:eastAsia="zh-CN"/>
              </w:rPr>
            </w:pPr>
            <w:r>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819F0EF" w14:textId="77777777" w:rsidR="00B76F18" w:rsidRDefault="00B76F18">
            <w:pPr>
              <w:pStyle w:val="TAC"/>
              <w:rPr>
                <w:rFonts w:eastAsia="DengXian"/>
                <w:lang w:eastAsia="zh-CN"/>
              </w:rPr>
            </w:pPr>
          </w:p>
        </w:tc>
      </w:tr>
      <w:tr w:rsidR="00B76F18" w14:paraId="005259A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69DA8F0" w14:textId="77777777" w:rsidR="00B76F18" w:rsidRDefault="00B76F18">
            <w:pPr>
              <w:pStyle w:val="TAC"/>
              <w:rPr>
                <w:rFonts w:eastAsia="DengXia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4966EE15" w14:textId="77777777" w:rsidR="00B76F18" w:rsidRDefault="00B76F18">
            <w:pPr>
              <w:pStyle w:val="TAC"/>
              <w:rPr>
                <w:rFonts w:eastAsia="DengXian"/>
                <w:lang w:eastAsia="zh-CN"/>
              </w:rPr>
            </w:pPr>
            <w:r>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CC86EE1" w14:textId="77777777" w:rsidR="00B76F18" w:rsidRDefault="00B76F18">
            <w:pPr>
              <w:pStyle w:val="TAC"/>
              <w:rPr>
                <w:rFonts w:eastAsia="DengXian"/>
                <w:lang w:eastAsia="zh-CN"/>
              </w:rPr>
            </w:pPr>
          </w:p>
        </w:tc>
      </w:tr>
      <w:tr w:rsidR="00B76F18" w14:paraId="57C5BC8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245F9B6" w14:textId="77777777" w:rsidR="00B76F18" w:rsidRDefault="00B76F18">
            <w:pPr>
              <w:pStyle w:val="TAC"/>
              <w:rPr>
                <w:rFonts w:eastAsia="MS Mincho"/>
                <w:lang w:eastAsia="zh-C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189B51B" w14:textId="77777777" w:rsidR="00B76F18" w:rsidRDefault="00B76F18">
            <w:pPr>
              <w:pStyle w:val="TAC"/>
              <w:rPr>
                <w:rFonts w:eastAsia="DengXian"/>
                <w:lang w:eastAsia="zh-CN"/>
              </w:rPr>
            </w:pPr>
            <w:r>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1AF58395" w14:textId="77777777" w:rsidR="00B76F18" w:rsidRDefault="00B76F18">
            <w:pPr>
              <w:pStyle w:val="TAC"/>
              <w:rPr>
                <w:rFonts w:eastAsia="DengXian"/>
                <w:lang w:eastAsia="zh-CN"/>
              </w:rPr>
            </w:pPr>
          </w:p>
        </w:tc>
      </w:tr>
      <w:tr w:rsidR="00B76F18" w14:paraId="3A70208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7DD69E1"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n14</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433CA22" w14:textId="77777777" w:rsidR="00B76F18" w:rsidRDefault="00B76F18">
            <w:pPr>
              <w:pStyle w:val="TAC"/>
              <w:rPr>
                <w:rFonts w:eastAsia="DengXian"/>
                <w:lang w:val="en-US" w:eastAsia="zh-CN"/>
              </w:rPr>
            </w:pPr>
            <w:r>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31DE5BAF" w14:textId="77777777" w:rsidR="00B76F18" w:rsidRDefault="00B76F18">
            <w:pPr>
              <w:pStyle w:val="TAC"/>
              <w:rPr>
                <w:rFonts w:eastAsia="DengXian"/>
                <w:lang w:eastAsia="zh-CN"/>
              </w:rPr>
            </w:pPr>
          </w:p>
        </w:tc>
      </w:tr>
      <w:tr w:rsidR="00B76F18" w14:paraId="4044051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A9D3169" w14:textId="77777777" w:rsidR="00B76F18" w:rsidRDefault="00B76F18">
            <w:pPr>
              <w:pStyle w:val="TAC"/>
              <w:rPr>
                <w:rFonts w:eastAsia="DengXian"/>
                <w:szCs w:val="22"/>
                <w:lang w:val="en-US"/>
              </w:rPr>
            </w:pPr>
            <w:r>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7B7D7CD5" w14:textId="77777777" w:rsidR="00B76F18" w:rsidRDefault="00B76F18">
            <w:pPr>
              <w:pStyle w:val="TAC"/>
              <w:rPr>
                <w:rFonts w:eastAsia="DengXian"/>
                <w:szCs w:val="22"/>
                <w:lang w:val="en-US"/>
              </w:rPr>
            </w:pPr>
            <w:r>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182AE29B" w14:textId="77777777" w:rsidR="00B76F18" w:rsidRDefault="00B76F18">
            <w:pPr>
              <w:pStyle w:val="TAC"/>
              <w:rPr>
                <w:rFonts w:eastAsia="DengXian"/>
                <w:szCs w:val="22"/>
                <w:lang w:val="en-US"/>
              </w:rPr>
            </w:pPr>
          </w:p>
        </w:tc>
      </w:tr>
      <w:tr w:rsidR="00B76F18" w14:paraId="3E023F8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C84005A" w14:textId="77777777" w:rsidR="00B76F18" w:rsidRDefault="00B76F18">
            <w:pPr>
              <w:pStyle w:val="TAC"/>
              <w:rPr>
                <w:rFonts w:eastAsia="DengXian"/>
                <w:szCs w:val="22"/>
                <w:lang w:val="en-US"/>
              </w:rPr>
            </w:pPr>
            <w:r>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3F0E2AA0" w14:textId="77777777" w:rsidR="00B76F18" w:rsidRDefault="00B76F18">
            <w:pPr>
              <w:pStyle w:val="TAC"/>
              <w:rPr>
                <w:rFonts w:eastAsia="DengXian"/>
                <w:szCs w:val="22"/>
                <w:lang w:val="en-US"/>
              </w:rPr>
            </w:pPr>
            <w:r>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1D86233B" w14:textId="77777777" w:rsidR="00B76F18" w:rsidRDefault="00B76F18">
            <w:pPr>
              <w:pStyle w:val="TAC"/>
              <w:rPr>
                <w:rFonts w:eastAsia="DengXian"/>
                <w:szCs w:val="22"/>
                <w:lang w:val="en-US"/>
              </w:rPr>
            </w:pPr>
          </w:p>
        </w:tc>
      </w:tr>
      <w:tr w:rsidR="00B76F18" w14:paraId="5E38D0F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74B5D74" w14:textId="77777777" w:rsidR="00B76F18" w:rsidRDefault="00B76F18">
            <w:pPr>
              <w:pStyle w:val="TAC"/>
              <w:rPr>
                <w:rFonts w:eastAsia="DengXian"/>
                <w:lang w:eastAsia="zh-CN"/>
              </w:rPr>
            </w:pPr>
            <w:r>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214D1551" w14:textId="77777777" w:rsidR="00B76F18" w:rsidRDefault="00B76F18">
            <w:pPr>
              <w:pStyle w:val="TAC"/>
              <w:rPr>
                <w:rFonts w:eastAsia="DengXian"/>
                <w:lang w:eastAsia="zh-CN"/>
              </w:rPr>
            </w:pPr>
            <w:r>
              <w:rPr>
                <w:rFonts w:eastAsia="DengXian"/>
                <w:lang w:val="en-US" w:eastAsia="ja-JP"/>
              </w:rPr>
              <w:t>n2</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53786BD" w14:textId="77777777" w:rsidR="00B76F18" w:rsidRDefault="00B76F18">
            <w:pPr>
              <w:pStyle w:val="TAC"/>
              <w:rPr>
                <w:rFonts w:eastAsia="DengXian"/>
                <w:lang w:eastAsia="zh-CN"/>
              </w:rPr>
            </w:pPr>
          </w:p>
        </w:tc>
      </w:tr>
      <w:tr w:rsidR="00B76F18" w14:paraId="32DD595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4B62299"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A5A1343" w14:textId="77777777" w:rsidR="00B76F18" w:rsidRDefault="00B76F18">
            <w:pPr>
              <w:pStyle w:val="TAC"/>
              <w:rPr>
                <w:rFonts w:eastAsia="DengXian"/>
                <w:lang w:val="en-US" w:eastAsia="zh-CN"/>
              </w:rPr>
            </w:pPr>
            <w:r>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CA1B65A" w14:textId="77777777" w:rsidR="00B76F18" w:rsidRDefault="00B76F18">
            <w:pPr>
              <w:pStyle w:val="TAC"/>
              <w:rPr>
                <w:rFonts w:eastAsia="DengXian"/>
                <w:lang w:eastAsia="zh-CN"/>
              </w:rPr>
            </w:pPr>
          </w:p>
        </w:tc>
      </w:tr>
      <w:tr w:rsidR="00B76F18" w14:paraId="0897EE5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0B90C62"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61D0B22" w14:textId="77777777" w:rsidR="00B76F18" w:rsidRDefault="00B76F18">
            <w:pPr>
              <w:pStyle w:val="TAC"/>
              <w:rPr>
                <w:rFonts w:eastAsia="DengXian"/>
                <w:lang w:val="en-US" w:eastAsia="zh-CN"/>
              </w:rPr>
            </w:pPr>
            <w:r>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2340D0D3" w14:textId="77777777" w:rsidR="00B76F18" w:rsidRDefault="00B76F18">
            <w:pPr>
              <w:pStyle w:val="TAC"/>
              <w:rPr>
                <w:rFonts w:eastAsia="DengXian"/>
                <w:lang w:eastAsia="zh-CN"/>
              </w:rPr>
            </w:pPr>
          </w:p>
        </w:tc>
      </w:tr>
      <w:tr w:rsidR="00B76F18" w14:paraId="655853C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79F6894" w14:textId="77777777" w:rsidR="00B76F18" w:rsidRDefault="00B76F18">
            <w:pPr>
              <w:pStyle w:val="TAC"/>
              <w:rPr>
                <w:rFonts w:eastAsia="DengXian"/>
                <w:lang w:eastAsia="zh-CN"/>
              </w:rPr>
            </w:pPr>
            <w:r>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497BE1F6" w14:textId="77777777" w:rsidR="00B76F18" w:rsidRDefault="00B76F18">
            <w:pPr>
              <w:pStyle w:val="TAC"/>
              <w:rPr>
                <w:rFonts w:eastAsia="DengXian"/>
                <w:lang w:eastAsia="zh-CN"/>
              </w:rPr>
            </w:pPr>
            <w:r>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0987F4C" w14:textId="77777777" w:rsidR="00B76F18" w:rsidRDefault="00B76F18">
            <w:pPr>
              <w:pStyle w:val="TAC"/>
              <w:rPr>
                <w:rFonts w:eastAsia="DengXian"/>
                <w:lang w:eastAsia="zh-CN"/>
              </w:rPr>
            </w:pPr>
          </w:p>
        </w:tc>
      </w:tr>
      <w:tr w:rsidR="00B76F18" w14:paraId="1BFB243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893234F" w14:textId="77777777" w:rsidR="00B76F18" w:rsidRDefault="00B76F18">
            <w:pPr>
              <w:pStyle w:val="TAC"/>
              <w:rPr>
                <w:rFonts w:eastAsia="DengXian"/>
                <w:lang w:eastAsia="zh-CN"/>
              </w:rPr>
            </w:pPr>
            <w:r>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0FBE46A6" w14:textId="77777777" w:rsidR="00B76F18" w:rsidRDefault="00B76F18">
            <w:pPr>
              <w:pStyle w:val="TAC"/>
              <w:rPr>
                <w:rFonts w:eastAsia="DengXian"/>
                <w:lang w:eastAsia="zh-CN"/>
              </w:rPr>
            </w:pPr>
            <w:r>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11A90395" w14:textId="77777777" w:rsidR="00B76F18" w:rsidRDefault="00B76F18">
            <w:pPr>
              <w:pStyle w:val="TAC"/>
              <w:rPr>
                <w:rFonts w:eastAsia="DengXian"/>
                <w:lang w:eastAsia="zh-CN"/>
              </w:rPr>
            </w:pPr>
          </w:p>
        </w:tc>
      </w:tr>
      <w:tr w:rsidR="00B76F18" w14:paraId="1BA7C0E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CA98849"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n2</w:t>
            </w:r>
            <w:r>
              <w:rPr>
                <w:rFonts w:eastAsia="DengXian"/>
                <w:lang w:val="sv-SE" w:eastAsia="ja-JP"/>
              </w:rPr>
              <w:t>-</w:t>
            </w:r>
            <w:r>
              <w:rPr>
                <w:rFonts w:eastAsia="SimSun"/>
                <w:lang w:val="en-US" w:eastAsia="zh-CN"/>
              </w:rPr>
              <w:t>n66</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EDE095F" w14:textId="77777777" w:rsidR="00B76F18" w:rsidRDefault="00B76F18">
            <w:pPr>
              <w:pStyle w:val="TAC"/>
              <w:rPr>
                <w:rFonts w:eastAsia="DengXian"/>
                <w:lang w:val="en-US" w:eastAsia="zh-CN"/>
              </w:rPr>
            </w:pPr>
            <w:r>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71A6BD7" w14:textId="77777777" w:rsidR="00B76F18" w:rsidRDefault="00B76F18">
            <w:pPr>
              <w:pStyle w:val="TAC"/>
              <w:rPr>
                <w:rFonts w:eastAsia="DengXian"/>
                <w:lang w:eastAsia="zh-CN"/>
              </w:rPr>
            </w:pPr>
          </w:p>
        </w:tc>
      </w:tr>
      <w:tr w:rsidR="00B76F18" w14:paraId="74E61EB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DA0B87D" w14:textId="77777777" w:rsidR="00B76F18" w:rsidRDefault="00B76F18">
            <w:pPr>
              <w:pStyle w:val="TAC"/>
              <w:rPr>
                <w:rFonts w:eastAsia="DengXian"/>
                <w:szCs w:val="22"/>
                <w:lang w:val="en-US"/>
              </w:rPr>
            </w:pPr>
            <w:r>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69D240F7" w14:textId="77777777" w:rsidR="00B76F18" w:rsidRDefault="00B76F18">
            <w:pPr>
              <w:pStyle w:val="TAC"/>
              <w:rPr>
                <w:rFonts w:eastAsia="DengXian"/>
                <w:szCs w:val="22"/>
                <w:lang w:val="en-US"/>
              </w:rPr>
            </w:pPr>
            <w:r>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2132E5B" w14:textId="77777777" w:rsidR="00B76F18" w:rsidRDefault="00B76F18">
            <w:pPr>
              <w:pStyle w:val="TAC"/>
              <w:rPr>
                <w:rFonts w:eastAsia="DengXian"/>
                <w:szCs w:val="22"/>
                <w:lang w:val="en-US"/>
              </w:rPr>
            </w:pPr>
          </w:p>
        </w:tc>
      </w:tr>
      <w:tr w:rsidR="00B76F18" w14:paraId="05C2821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B363604" w14:textId="77777777" w:rsidR="00B76F18" w:rsidRDefault="00B76F18">
            <w:pPr>
              <w:pStyle w:val="TAC"/>
              <w:rPr>
                <w:rFonts w:eastAsia="DengXian"/>
                <w:szCs w:val="22"/>
                <w:lang w:val="en-US"/>
              </w:rPr>
            </w:pPr>
            <w:r>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29C30CF3" w14:textId="77777777" w:rsidR="00B76F18" w:rsidRDefault="00B76F18">
            <w:pPr>
              <w:pStyle w:val="TAC"/>
              <w:rPr>
                <w:rFonts w:eastAsia="DengXian"/>
                <w:szCs w:val="22"/>
                <w:lang w:val="en-US"/>
              </w:rPr>
            </w:pPr>
            <w:r>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3AD4836B" w14:textId="77777777" w:rsidR="00B76F18" w:rsidRDefault="00B76F18">
            <w:pPr>
              <w:pStyle w:val="TAC"/>
              <w:rPr>
                <w:rFonts w:eastAsia="DengXian"/>
                <w:szCs w:val="22"/>
                <w:lang w:val="en-US"/>
              </w:rPr>
            </w:pPr>
          </w:p>
        </w:tc>
      </w:tr>
      <w:tr w:rsidR="00B76F18" w14:paraId="1B301F9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205FE4F" w14:textId="77777777" w:rsidR="00B76F18" w:rsidRDefault="00B76F18">
            <w:pPr>
              <w:pStyle w:val="TAC"/>
              <w:rPr>
                <w:rFonts w:eastAsia="DengXian"/>
                <w:lang w:eastAsia="zh-CN"/>
              </w:rPr>
            </w:pPr>
            <w:r>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0AF9CE88" w14:textId="77777777" w:rsidR="00B76F18" w:rsidRDefault="00B76F18">
            <w:pPr>
              <w:pStyle w:val="TAC"/>
              <w:rPr>
                <w:rFonts w:eastAsia="DengXian"/>
                <w:lang w:val="en-US" w:eastAsia="zh-CN"/>
              </w:rPr>
            </w:pPr>
            <w:r>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C74E2DE" w14:textId="77777777" w:rsidR="00B76F18" w:rsidRDefault="00B76F18">
            <w:pPr>
              <w:pStyle w:val="TAC"/>
              <w:rPr>
                <w:rFonts w:eastAsia="DengXian"/>
                <w:lang w:val="en-US" w:eastAsia="zh-CN"/>
              </w:rPr>
            </w:pPr>
          </w:p>
        </w:tc>
      </w:tr>
      <w:tr w:rsidR="00B76F18" w14:paraId="26F5693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0399005" w14:textId="77777777" w:rsidR="00B76F18" w:rsidRDefault="00B76F18">
            <w:pPr>
              <w:pStyle w:val="TAC"/>
              <w:rPr>
                <w:rFonts w:eastAsia="DengXian"/>
                <w:color w:val="000000"/>
                <w:lang w:eastAsia="zh-CN"/>
              </w:rPr>
            </w:pPr>
            <w:r>
              <w:rPr>
                <w:rFonts w:eastAsia="DengXian"/>
                <w:lang w:val="en-US"/>
              </w:rPr>
              <w:t>CA_</w:t>
            </w:r>
            <w:r>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5B56DC51" w14:textId="77777777" w:rsidR="00B76F18" w:rsidRDefault="00B76F18">
            <w:pPr>
              <w:pStyle w:val="TAC"/>
              <w:rPr>
                <w:rFonts w:eastAsia="DengXian"/>
                <w:lang w:val="en-US" w:eastAsia="zh-CN"/>
              </w:rPr>
            </w:pPr>
            <w:r>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2E4EFAB9" w14:textId="77777777" w:rsidR="00B76F18" w:rsidRDefault="00B76F18">
            <w:pPr>
              <w:pStyle w:val="TAC"/>
              <w:rPr>
                <w:rFonts w:eastAsia="DengXian"/>
                <w:lang w:val="en-US" w:eastAsia="zh-CN"/>
              </w:rPr>
            </w:pPr>
          </w:p>
        </w:tc>
      </w:tr>
      <w:tr w:rsidR="00B76F18" w14:paraId="6502BE2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FD347CA" w14:textId="77777777" w:rsidR="00B76F18" w:rsidRDefault="00B76F18">
            <w:pPr>
              <w:pStyle w:val="TAC"/>
              <w:rPr>
                <w:rFonts w:eastAsia="DengXian"/>
                <w:color w:val="000000"/>
                <w:lang w:eastAsia="zh-CN"/>
              </w:rPr>
            </w:pPr>
            <w:r>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775E92C" w14:textId="77777777" w:rsidR="00B76F18" w:rsidRDefault="00B76F18">
            <w:pPr>
              <w:pStyle w:val="TAC"/>
              <w:rPr>
                <w:rFonts w:eastAsia="DengXian"/>
                <w:color w:val="000000"/>
                <w:lang w:eastAsia="zh-CN"/>
              </w:rPr>
            </w:pPr>
            <w:r>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hideMark/>
          </w:tcPr>
          <w:p w14:paraId="617F2030" w14:textId="77777777" w:rsidR="00B76F18" w:rsidRDefault="00B76F18">
            <w:pPr>
              <w:pStyle w:val="TAC"/>
              <w:rPr>
                <w:rFonts w:eastAsia="DengXian"/>
                <w:lang w:val="en-US" w:eastAsia="zh-CN"/>
              </w:rPr>
            </w:pPr>
            <w:r>
              <w:rPr>
                <w:rFonts w:eastAsia="DengXian"/>
                <w:lang w:val="en-US" w:eastAsia="zh-CN"/>
              </w:rPr>
              <w:t>No for CA_n3-n78, CA_n5-n78</w:t>
            </w:r>
          </w:p>
        </w:tc>
      </w:tr>
      <w:tr w:rsidR="00B76F18" w14:paraId="651FB5A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545F3E0" w14:textId="77777777" w:rsidR="00B76F18" w:rsidRDefault="00B76F18">
            <w:pPr>
              <w:pStyle w:val="TAC"/>
              <w:rPr>
                <w:rFonts w:eastAsia="DengXian"/>
                <w:lang w:eastAsia="zh-CN"/>
              </w:rPr>
            </w:pPr>
            <w:r>
              <w:rPr>
                <w:rFonts w:eastAsia="DengXian"/>
                <w:lang w:val="en-US"/>
              </w:rPr>
              <w:t>CA_</w:t>
            </w:r>
            <w:r>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7A9AF11" w14:textId="77777777" w:rsidR="00B76F18" w:rsidRDefault="00B76F18">
            <w:pPr>
              <w:pStyle w:val="TAC"/>
              <w:rPr>
                <w:rFonts w:eastAsia="DengXian"/>
                <w:lang w:val="en-US" w:eastAsia="zh-CN"/>
              </w:rPr>
            </w:pPr>
            <w:r>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23ADFF16" w14:textId="77777777" w:rsidR="00B76F18" w:rsidRDefault="00B76F18">
            <w:pPr>
              <w:pStyle w:val="TAC"/>
              <w:rPr>
                <w:rFonts w:eastAsia="DengXian"/>
                <w:lang w:val="en-US" w:eastAsia="zh-CN"/>
              </w:rPr>
            </w:pPr>
          </w:p>
        </w:tc>
      </w:tr>
      <w:tr w:rsidR="00B76F18" w14:paraId="555D992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888629" w14:textId="77777777" w:rsidR="00B76F18" w:rsidRDefault="00B76F18">
            <w:pPr>
              <w:pStyle w:val="TAC"/>
              <w:rPr>
                <w:rFonts w:eastAsia="DengXian"/>
                <w:lang w:val="en-US" w:eastAsia="zh-CN"/>
              </w:rPr>
            </w:pPr>
            <w:r>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8F991A" w14:textId="77777777" w:rsidR="00B76F18" w:rsidRDefault="00B76F18">
            <w:pPr>
              <w:pStyle w:val="TAC"/>
              <w:rPr>
                <w:rFonts w:eastAsia="DengXian"/>
                <w:lang w:val="en-US" w:eastAsia="zh-CN"/>
              </w:rPr>
            </w:pPr>
            <w:r>
              <w:rPr>
                <w:rFonts w:eastAsia="DengXian"/>
                <w:lang w:val="en-US" w:eastAsia="zh-CN"/>
              </w:rPr>
              <w:t>n3, n7, n26</w:t>
            </w:r>
          </w:p>
        </w:tc>
        <w:tc>
          <w:tcPr>
            <w:tcW w:w="2552" w:type="dxa"/>
            <w:tcBorders>
              <w:top w:val="single" w:sz="4" w:space="0" w:color="auto"/>
              <w:left w:val="single" w:sz="4" w:space="0" w:color="auto"/>
              <w:bottom w:val="single" w:sz="4" w:space="0" w:color="auto"/>
              <w:right w:val="single" w:sz="4" w:space="0" w:color="auto"/>
            </w:tcBorders>
          </w:tcPr>
          <w:p w14:paraId="5BF15BDA" w14:textId="77777777" w:rsidR="00B76F18" w:rsidRDefault="00B76F18">
            <w:pPr>
              <w:pStyle w:val="TAC"/>
              <w:rPr>
                <w:rFonts w:eastAsia="DengXian"/>
                <w:lang w:val="en-US" w:eastAsia="zh-CN"/>
              </w:rPr>
            </w:pPr>
          </w:p>
        </w:tc>
      </w:tr>
      <w:tr w:rsidR="00B76F18" w14:paraId="18A3152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C86627"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038D81" w14:textId="77777777" w:rsidR="00B76F18" w:rsidRDefault="00B76F18">
            <w:pPr>
              <w:pStyle w:val="TAC"/>
              <w:rPr>
                <w:rFonts w:eastAsia="DengXian"/>
                <w:lang w:val="en-US" w:eastAsia="zh-CN"/>
              </w:rPr>
            </w:pPr>
            <w:r>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6C587590" w14:textId="77777777" w:rsidR="00B76F18" w:rsidRDefault="00B76F18">
            <w:pPr>
              <w:pStyle w:val="TAC"/>
              <w:rPr>
                <w:rFonts w:eastAsia="DengXian"/>
                <w:lang w:val="en-US" w:eastAsia="zh-CN"/>
              </w:rPr>
            </w:pPr>
          </w:p>
        </w:tc>
      </w:tr>
      <w:tr w:rsidR="00B76F18" w14:paraId="1315670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6EDB6C" w14:textId="77777777" w:rsidR="00B76F18" w:rsidRDefault="00B76F18">
            <w:pPr>
              <w:pStyle w:val="TAC"/>
              <w:rPr>
                <w:rFonts w:eastAsia="DengXian"/>
                <w:lang w:val="en-US" w:eastAsia="zh-CN"/>
              </w:rPr>
            </w:pPr>
            <w:r>
              <w:rPr>
                <w:rFonts w:eastAsia="DengXian"/>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493CE" w14:textId="77777777" w:rsidR="00B76F18" w:rsidRDefault="00B76F18">
            <w:pPr>
              <w:pStyle w:val="TAC"/>
              <w:rPr>
                <w:rFonts w:eastAsia="DengXian"/>
                <w:lang w:val="en-US" w:eastAsia="zh-CN"/>
              </w:rPr>
            </w:pPr>
            <w:r>
              <w:rPr>
                <w:rFonts w:eastAsia="DengXian"/>
                <w:lang w:val="en-US" w:eastAsia="zh-CN"/>
              </w:rPr>
              <w:t>n3, n7, n38</w:t>
            </w:r>
          </w:p>
        </w:tc>
        <w:tc>
          <w:tcPr>
            <w:tcW w:w="2552" w:type="dxa"/>
            <w:tcBorders>
              <w:top w:val="single" w:sz="4" w:space="0" w:color="auto"/>
              <w:left w:val="single" w:sz="4" w:space="0" w:color="auto"/>
              <w:bottom w:val="single" w:sz="4" w:space="0" w:color="auto"/>
              <w:right w:val="single" w:sz="4" w:space="0" w:color="auto"/>
            </w:tcBorders>
          </w:tcPr>
          <w:p w14:paraId="720709F1" w14:textId="77777777" w:rsidR="00B76F18" w:rsidRDefault="00B76F18">
            <w:pPr>
              <w:pStyle w:val="TAC"/>
              <w:rPr>
                <w:rFonts w:eastAsia="DengXian"/>
                <w:lang w:val="en-US" w:eastAsia="zh-CN"/>
              </w:rPr>
            </w:pPr>
          </w:p>
        </w:tc>
      </w:tr>
      <w:tr w:rsidR="00B76F18" w14:paraId="19F5894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1E306A" w14:textId="77777777" w:rsidR="00B76F18" w:rsidRDefault="00B76F18">
            <w:pPr>
              <w:pStyle w:val="TAC"/>
              <w:rPr>
                <w:rFonts w:eastAsia="DengXian"/>
                <w:lang w:val="en-US" w:eastAsia="zh-CN"/>
              </w:rPr>
            </w:pPr>
            <w:r>
              <w:rPr>
                <w:rFonts w:eastAsia="DengXian"/>
                <w:lang w:val="en-US" w:eastAsia="zh-CN"/>
              </w:rPr>
              <w:t>CA_n3-n7-n67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34272E" w14:textId="77777777" w:rsidR="00B76F18" w:rsidRDefault="00B76F18">
            <w:pPr>
              <w:pStyle w:val="TAC"/>
              <w:rPr>
                <w:rFonts w:eastAsia="DengXian"/>
                <w:lang w:val="en-US" w:eastAsia="zh-CN"/>
              </w:rPr>
            </w:pPr>
            <w:r>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17CFCCEE" w14:textId="77777777" w:rsidR="00B76F18" w:rsidRDefault="00B76F18">
            <w:pPr>
              <w:pStyle w:val="TAC"/>
              <w:rPr>
                <w:rFonts w:eastAsia="DengXian"/>
                <w:lang w:val="en-US" w:eastAsia="zh-CN"/>
              </w:rPr>
            </w:pPr>
          </w:p>
        </w:tc>
      </w:tr>
      <w:tr w:rsidR="00B76F18" w14:paraId="1A9EA21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A10358"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0A45E5" w14:textId="77777777" w:rsidR="00B76F18" w:rsidRDefault="00B76F18">
            <w:pPr>
              <w:pStyle w:val="TAC"/>
              <w:rPr>
                <w:rFonts w:eastAsia="DengXian"/>
                <w:lang w:val="en-US" w:eastAsia="zh-CN"/>
              </w:rPr>
            </w:pPr>
            <w:r>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4285702" w14:textId="77777777" w:rsidR="00B76F18" w:rsidRDefault="00B76F18">
            <w:pPr>
              <w:pStyle w:val="TAC"/>
              <w:rPr>
                <w:rFonts w:eastAsia="DengXian"/>
                <w:lang w:val="en-US" w:eastAsia="zh-CN"/>
              </w:rPr>
            </w:pPr>
          </w:p>
        </w:tc>
      </w:tr>
      <w:tr w:rsidR="00B76F18" w14:paraId="6E90561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2BD5FAA" w14:textId="77777777" w:rsidR="00B76F18" w:rsidRDefault="00B76F18">
            <w:pPr>
              <w:pStyle w:val="TAC"/>
              <w:rPr>
                <w:rFonts w:eastAsia="DengXian"/>
                <w:lang w:val="en-US"/>
              </w:rPr>
            </w:pPr>
            <w:r>
              <w:rPr>
                <w:rFonts w:eastAsia="DengXian"/>
                <w:lang w:val="en-US" w:eastAsia="zh-CN"/>
              </w:rPr>
              <w:t>CA</w:t>
            </w:r>
            <w:r>
              <w:rPr>
                <w:rFonts w:eastAsia="DengXian"/>
                <w:lang w:val="en-US"/>
              </w:rPr>
              <w:t>_</w:t>
            </w:r>
            <w:r>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0BDAA5" w14:textId="77777777" w:rsidR="00B76F18" w:rsidRDefault="00B76F18">
            <w:pPr>
              <w:pStyle w:val="TAC"/>
              <w:rPr>
                <w:rFonts w:eastAsia="DengXian"/>
                <w:lang w:val="en-US" w:eastAsia="zh-CN"/>
              </w:rPr>
            </w:pPr>
            <w:r>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4FCFB645" w14:textId="77777777" w:rsidR="00B76F18" w:rsidRDefault="00B76F18">
            <w:pPr>
              <w:pStyle w:val="TAC"/>
              <w:rPr>
                <w:rFonts w:eastAsia="SimSun"/>
                <w:lang w:val="en-US" w:eastAsia="zh-CN"/>
              </w:rPr>
            </w:pPr>
          </w:p>
        </w:tc>
      </w:tr>
      <w:tr w:rsidR="00B76F18" w14:paraId="5DC1A97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43DF8A" w14:textId="77777777" w:rsidR="00B76F18" w:rsidRDefault="00B76F18">
            <w:pPr>
              <w:pStyle w:val="TAC"/>
              <w:rPr>
                <w:rFonts w:eastAsia="DengXian"/>
                <w:lang w:val="en-US" w:eastAsia="ja-JP"/>
              </w:rPr>
            </w:pPr>
            <w:r>
              <w:rPr>
                <w:rFonts w:eastAsia="DengXian"/>
                <w:lang w:val="en-US"/>
              </w:rPr>
              <w:t>CA_</w:t>
            </w:r>
            <w:r>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E37EAE" w14:textId="77777777" w:rsidR="00B76F18" w:rsidRDefault="00B76F18">
            <w:pPr>
              <w:pStyle w:val="TAC"/>
              <w:rPr>
                <w:rFonts w:eastAsia="DengXian"/>
                <w:lang w:val="en-US" w:eastAsia="zh-CN"/>
              </w:rPr>
            </w:pPr>
            <w:r>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27FD956" w14:textId="77777777" w:rsidR="00B76F18" w:rsidRDefault="00B76F18">
            <w:pPr>
              <w:pStyle w:val="TAC"/>
              <w:rPr>
                <w:rFonts w:eastAsia="SimSun"/>
                <w:lang w:val="en-US" w:eastAsia="zh-CN"/>
              </w:rPr>
            </w:pPr>
          </w:p>
        </w:tc>
      </w:tr>
      <w:tr w:rsidR="00B76F18" w14:paraId="66497FF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8ED8F3" w14:textId="77777777" w:rsidR="00B76F18" w:rsidRDefault="00B76F18">
            <w:pPr>
              <w:pStyle w:val="TAC"/>
              <w:rPr>
                <w:rFonts w:eastAsiaTheme="minorEastAsia"/>
                <w:color w:val="000000"/>
                <w:kern w:val="2"/>
                <w:sz w:val="16"/>
                <w:szCs w:val="16"/>
                <w:lang w:val="en-US" w:eastAsia="zh-CN"/>
              </w:rPr>
            </w:pPr>
            <w:r>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25CE40" w14:textId="77777777" w:rsidR="00B76F18" w:rsidRDefault="00B76F18">
            <w:pPr>
              <w:pStyle w:val="TAC"/>
              <w:rPr>
                <w:rFonts w:eastAsia="DengXian"/>
                <w:lang w:val="en-US" w:eastAsia="zh-CN"/>
              </w:rPr>
            </w:pPr>
            <w:r>
              <w:rPr>
                <w:rFonts w:eastAsia="DengXian"/>
                <w:lang w:val="en-US" w:eastAsia="zh-CN"/>
              </w:rPr>
              <w:t>n3, n8, n41</w:t>
            </w:r>
          </w:p>
        </w:tc>
        <w:tc>
          <w:tcPr>
            <w:tcW w:w="2552" w:type="dxa"/>
            <w:tcBorders>
              <w:top w:val="single" w:sz="4" w:space="0" w:color="auto"/>
              <w:left w:val="single" w:sz="4" w:space="0" w:color="auto"/>
              <w:bottom w:val="single" w:sz="4" w:space="0" w:color="auto"/>
              <w:right w:val="single" w:sz="4" w:space="0" w:color="auto"/>
            </w:tcBorders>
          </w:tcPr>
          <w:p w14:paraId="4D663D46" w14:textId="77777777" w:rsidR="00B76F18" w:rsidRDefault="00B76F18">
            <w:pPr>
              <w:pStyle w:val="TAC"/>
              <w:rPr>
                <w:rFonts w:eastAsia="SimSun"/>
                <w:lang w:val="en-US" w:eastAsia="zh-CN"/>
              </w:rPr>
            </w:pPr>
          </w:p>
        </w:tc>
      </w:tr>
      <w:tr w:rsidR="00B76F18" w14:paraId="3D8E6C8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BF2942" w14:textId="77777777" w:rsidR="00B76F18" w:rsidRDefault="00B76F18">
            <w:pPr>
              <w:pStyle w:val="TAC"/>
              <w:rPr>
                <w:rFonts w:eastAsiaTheme="minorEastAsia"/>
                <w:color w:val="000000"/>
                <w:kern w:val="2"/>
                <w:sz w:val="16"/>
                <w:szCs w:val="16"/>
                <w:lang w:val="en-US" w:eastAsia="zh-CN"/>
              </w:rPr>
            </w:pPr>
            <w:r>
              <w:rPr>
                <w:rFonts w:eastAsia="SimSun"/>
                <w:color w:val="000000"/>
                <w:kern w:val="2"/>
                <w:szCs w:val="22"/>
                <w:lang w:val="en-US" w:eastAsia="zh-CN"/>
              </w:rPr>
              <w:t>CA_n3-n8-n79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9E8C7D" w14:textId="77777777" w:rsidR="00B76F18" w:rsidRDefault="00B76F18">
            <w:pPr>
              <w:pStyle w:val="TAC"/>
              <w:rPr>
                <w:rFonts w:eastAsia="DengXian"/>
                <w:lang w:val="en-US" w:eastAsia="zh-CN"/>
              </w:rPr>
            </w:pPr>
            <w:r>
              <w:rPr>
                <w:rFonts w:eastAsia="DengXian"/>
                <w:lang w:val="en-US" w:eastAsia="zh-CN"/>
              </w:rPr>
              <w:t>n3, n8, n79</w:t>
            </w:r>
          </w:p>
        </w:tc>
        <w:tc>
          <w:tcPr>
            <w:tcW w:w="2552" w:type="dxa"/>
            <w:tcBorders>
              <w:top w:val="single" w:sz="4" w:space="0" w:color="auto"/>
              <w:left w:val="single" w:sz="4" w:space="0" w:color="auto"/>
              <w:bottom w:val="single" w:sz="4" w:space="0" w:color="auto"/>
              <w:right w:val="single" w:sz="4" w:space="0" w:color="auto"/>
            </w:tcBorders>
          </w:tcPr>
          <w:p w14:paraId="29806423" w14:textId="77777777" w:rsidR="00B76F18" w:rsidRDefault="00B76F18">
            <w:pPr>
              <w:pStyle w:val="TAC"/>
              <w:rPr>
                <w:rFonts w:eastAsia="SimSun"/>
                <w:lang w:val="en-US" w:eastAsia="zh-CN"/>
              </w:rPr>
            </w:pPr>
          </w:p>
        </w:tc>
      </w:tr>
      <w:tr w:rsidR="00B76F18" w14:paraId="580810A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BE75543" w14:textId="77777777" w:rsidR="00B76F18" w:rsidRDefault="00B76F18">
            <w:pPr>
              <w:pStyle w:val="TAC"/>
              <w:rPr>
                <w:rFonts w:eastAsia="DengXian"/>
                <w:lang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14BE9E5E" w14:textId="77777777" w:rsidR="00B76F18" w:rsidRDefault="00B76F18">
            <w:pPr>
              <w:pStyle w:val="TAC"/>
              <w:rPr>
                <w:rFonts w:eastAsia="DengXian"/>
                <w:lang w:val="en-US" w:eastAsia="zh-CN"/>
              </w:rPr>
            </w:pPr>
            <w:r>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FCE4A5F" w14:textId="77777777" w:rsidR="00B76F18" w:rsidRDefault="00B76F18">
            <w:pPr>
              <w:pStyle w:val="TAC"/>
              <w:rPr>
                <w:rFonts w:eastAsia="SimSun"/>
                <w:lang w:val="en-US" w:eastAsia="zh-CN"/>
              </w:rPr>
            </w:pPr>
          </w:p>
        </w:tc>
      </w:tr>
      <w:tr w:rsidR="00B76F18" w14:paraId="42DF2A0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872BC8A" w14:textId="77777777" w:rsidR="00B76F18" w:rsidRDefault="00B76F18">
            <w:pPr>
              <w:pStyle w:val="TAC"/>
              <w:rPr>
                <w:rFonts w:eastAsia="SimSun"/>
                <w:lang w:val="en-US"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B7E1FB" w14:textId="77777777" w:rsidR="00B76F18" w:rsidRDefault="00B76F18">
            <w:pPr>
              <w:pStyle w:val="TAC"/>
              <w:rPr>
                <w:rFonts w:eastAsia="SimSun"/>
                <w:lang w:val="en-US" w:eastAsia="zh-CN"/>
              </w:rPr>
            </w:pPr>
            <w:r>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4D6550F2" w14:textId="77777777" w:rsidR="00B76F18" w:rsidRDefault="00B76F18">
            <w:pPr>
              <w:pStyle w:val="TAC"/>
              <w:rPr>
                <w:rFonts w:eastAsia="DengXian"/>
                <w:lang w:val="en-US" w:eastAsia="zh-CN"/>
              </w:rPr>
            </w:pPr>
          </w:p>
        </w:tc>
      </w:tr>
      <w:tr w:rsidR="00B76F18" w14:paraId="69273FF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65B5D41" w14:textId="77777777" w:rsidR="00B76F18" w:rsidRDefault="00B76F18">
            <w:pPr>
              <w:pStyle w:val="TAC"/>
              <w:rPr>
                <w:rFonts w:eastAsia="DengXian"/>
                <w:szCs w:val="22"/>
                <w:lang w:val="en-US"/>
              </w:rPr>
            </w:pPr>
            <w:r>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A1547DF" w14:textId="77777777" w:rsidR="00B76F18" w:rsidRDefault="00B76F18">
            <w:pPr>
              <w:pStyle w:val="TAC"/>
              <w:rPr>
                <w:rFonts w:eastAsia="DengXian"/>
                <w:szCs w:val="22"/>
                <w:lang w:val="en-US"/>
              </w:rPr>
            </w:pPr>
            <w:r>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D733E3C" w14:textId="77777777" w:rsidR="00B76F18" w:rsidRDefault="00B76F18">
            <w:pPr>
              <w:pStyle w:val="TAC"/>
              <w:rPr>
                <w:rFonts w:eastAsia="DengXian"/>
                <w:szCs w:val="22"/>
                <w:lang w:val="en-US"/>
              </w:rPr>
            </w:pPr>
          </w:p>
        </w:tc>
      </w:tr>
      <w:tr w:rsidR="00B76F18" w14:paraId="5D372FA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1CDBB1A" w14:textId="77777777" w:rsidR="00B76F18" w:rsidRDefault="00B76F18">
            <w:pPr>
              <w:pStyle w:val="TAC"/>
              <w:rPr>
                <w:rFonts w:eastAsia="DengXian"/>
                <w:lang w:val="en-US" w:eastAsia="zh-CN"/>
              </w:rPr>
            </w:pPr>
            <w:r>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6C8F9C26" w14:textId="77777777" w:rsidR="00B76F18" w:rsidRDefault="00B76F18">
            <w:pPr>
              <w:pStyle w:val="TAC"/>
              <w:rPr>
                <w:rFonts w:eastAsia="DengXian"/>
                <w:lang w:val="en-US" w:eastAsia="zh-CN"/>
              </w:rPr>
            </w:pPr>
            <w:r>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C66577D" w14:textId="77777777" w:rsidR="00B76F18" w:rsidRDefault="00B76F18">
            <w:pPr>
              <w:pStyle w:val="TAC"/>
              <w:rPr>
                <w:rFonts w:eastAsia="DengXian"/>
                <w:lang w:eastAsia="zh-CN"/>
              </w:rPr>
            </w:pPr>
          </w:p>
        </w:tc>
      </w:tr>
      <w:tr w:rsidR="00B76F18" w14:paraId="61C5B7F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92BD9F5" w14:textId="77777777" w:rsidR="00B76F18" w:rsidRDefault="00B76F18">
            <w:pPr>
              <w:pStyle w:val="TAC"/>
              <w:rPr>
                <w:rFonts w:eastAsia="DengXian"/>
                <w:szCs w:val="22"/>
                <w:lang w:val="en-US"/>
              </w:rPr>
            </w:pPr>
            <w:r>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12556000" w14:textId="77777777" w:rsidR="00B76F18" w:rsidRDefault="00B76F18">
            <w:pPr>
              <w:pStyle w:val="TAC"/>
              <w:rPr>
                <w:rFonts w:eastAsia="DengXian"/>
                <w:szCs w:val="22"/>
                <w:lang w:val="en-US"/>
              </w:rPr>
            </w:pPr>
            <w:r>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050AB3A" w14:textId="77777777" w:rsidR="00B76F18" w:rsidRDefault="00B76F18">
            <w:pPr>
              <w:pStyle w:val="TAC"/>
              <w:rPr>
                <w:rFonts w:eastAsia="DengXian"/>
                <w:szCs w:val="22"/>
                <w:lang w:val="en-US"/>
              </w:rPr>
            </w:pPr>
          </w:p>
        </w:tc>
      </w:tr>
      <w:tr w:rsidR="00B76F18" w14:paraId="6520FE3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9308913" w14:textId="77777777" w:rsidR="00B76F18" w:rsidRDefault="00B76F18">
            <w:pPr>
              <w:pStyle w:val="TAC"/>
              <w:rPr>
                <w:rFonts w:eastAsia="DengXian"/>
                <w:szCs w:val="22"/>
                <w:lang w:val="en-US"/>
              </w:rPr>
            </w:pPr>
            <w:r>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hideMark/>
          </w:tcPr>
          <w:p w14:paraId="56079D21" w14:textId="77777777" w:rsidR="00B76F18" w:rsidRDefault="00B76F18">
            <w:pPr>
              <w:pStyle w:val="TAC"/>
              <w:rPr>
                <w:rFonts w:eastAsia="DengXian"/>
                <w:szCs w:val="22"/>
                <w:lang w:val="en-US"/>
              </w:rPr>
            </w:pPr>
            <w:r>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7D23E54F" w14:textId="77777777" w:rsidR="00B76F18" w:rsidRDefault="00B76F18">
            <w:pPr>
              <w:pStyle w:val="TAC"/>
              <w:rPr>
                <w:rFonts w:eastAsia="DengXian"/>
                <w:szCs w:val="22"/>
                <w:lang w:val="en-US"/>
              </w:rPr>
            </w:pPr>
          </w:p>
        </w:tc>
      </w:tr>
      <w:tr w:rsidR="00B76F18" w14:paraId="4265CD2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DC62B6C" w14:textId="77777777" w:rsidR="00B76F18" w:rsidRDefault="00B76F18">
            <w:pPr>
              <w:pStyle w:val="TAC"/>
              <w:rPr>
                <w:rFonts w:eastAsia="DengXian"/>
                <w:szCs w:val="22"/>
                <w:lang w:val="en-US"/>
              </w:rPr>
            </w:pPr>
            <w:r>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767CB016" w14:textId="77777777" w:rsidR="00B76F18" w:rsidRDefault="00B76F18">
            <w:pPr>
              <w:pStyle w:val="TAC"/>
              <w:rPr>
                <w:rFonts w:eastAsia="DengXian"/>
                <w:szCs w:val="22"/>
                <w:lang w:val="en-US"/>
              </w:rPr>
            </w:pPr>
            <w:r>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87C44BD" w14:textId="77777777" w:rsidR="00B76F18" w:rsidRDefault="00B76F18">
            <w:pPr>
              <w:pStyle w:val="TAC"/>
              <w:rPr>
                <w:rFonts w:eastAsia="DengXian"/>
                <w:szCs w:val="22"/>
                <w:lang w:val="en-US"/>
              </w:rPr>
            </w:pPr>
          </w:p>
        </w:tc>
      </w:tr>
      <w:tr w:rsidR="00B76F18" w14:paraId="74BB09F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67CC189" w14:textId="77777777" w:rsidR="00B76F18" w:rsidRDefault="00B76F18">
            <w:pPr>
              <w:pStyle w:val="TAC"/>
              <w:rPr>
                <w:rFonts w:eastAsia="DengXian"/>
                <w:szCs w:val="18"/>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0B199996" w14:textId="77777777" w:rsidR="00B76F18" w:rsidRDefault="00B76F18">
            <w:pPr>
              <w:pStyle w:val="TAC"/>
              <w:rPr>
                <w:rFonts w:eastAsia="DengXian"/>
                <w:lang w:eastAsia="zh-CN"/>
              </w:rPr>
            </w:pPr>
            <w:r>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025C9C9" w14:textId="77777777" w:rsidR="00B76F18" w:rsidRDefault="00B76F18">
            <w:pPr>
              <w:pStyle w:val="TAC"/>
              <w:rPr>
                <w:rFonts w:eastAsia="DengXian"/>
                <w:lang w:val="en-US" w:eastAsia="zh-CN"/>
              </w:rPr>
            </w:pPr>
          </w:p>
        </w:tc>
      </w:tr>
      <w:tr w:rsidR="00B76F18" w14:paraId="15FC172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67B5DB8" w14:textId="77777777" w:rsidR="00B76F18" w:rsidRDefault="00B76F18">
            <w:pPr>
              <w:pStyle w:val="TAC"/>
              <w:rPr>
                <w:rFonts w:eastAsia="DengXian"/>
                <w:lang w:val="en-US" w:eastAsia="zh-CN"/>
              </w:rPr>
            </w:pPr>
            <w:r>
              <w:rPr>
                <w:rFonts w:eastAsia="DengXian"/>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hideMark/>
          </w:tcPr>
          <w:p w14:paraId="05C72CD8" w14:textId="77777777" w:rsidR="00B76F18" w:rsidRDefault="00B76F18">
            <w:pPr>
              <w:pStyle w:val="TAC"/>
              <w:rPr>
                <w:rFonts w:eastAsia="DengXian"/>
                <w:lang w:val="en-US" w:eastAsia="zh-CN"/>
              </w:rPr>
            </w:pPr>
            <w:r>
              <w:rPr>
                <w:rFonts w:eastAsia="DengXian"/>
                <w:lang w:val="en-US" w:eastAsia="zh-CN"/>
              </w:rPr>
              <w:t>n3, n26, n38</w:t>
            </w:r>
          </w:p>
        </w:tc>
        <w:tc>
          <w:tcPr>
            <w:tcW w:w="2552" w:type="dxa"/>
            <w:tcBorders>
              <w:top w:val="single" w:sz="4" w:space="0" w:color="auto"/>
              <w:left w:val="single" w:sz="4" w:space="0" w:color="auto"/>
              <w:bottom w:val="single" w:sz="4" w:space="0" w:color="auto"/>
              <w:right w:val="single" w:sz="4" w:space="0" w:color="auto"/>
            </w:tcBorders>
          </w:tcPr>
          <w:p w14:paraId="45101B82" w14:textId="77777777" w:rsidR="00B76F18" w:rsidRDefault="00B76F18">
            <w:pPr>
              <w:pStyle w:val="TAC"/>
              <w:rPr>
                <w:rFonts w:eastAsia="DengXian"/>
                <w:lang w:eastAsia="zh-CN"/>
              </w:rPr>
            </w:pPr>
          </w:p>
        </w:tc>
      </w:tr>
      <w:tr w:rsidR="00B76F18" w14:paraId="343FFB1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3120819" w14:textId="77777777" w:rsidR="00B76F18" w:rsidRDefault="00B76F18">
            <w:pPr>
              <w:pStyle w:val="TAC"/>
              <w:rPr>
                <w:rFonts w:eastAsia="DengXian"/>
                <w:lang w:val="en-US"/>
              </w:rPr>
            </w:pPr>
            <w:r>
              <w:rPr>
                <w:rFonts w:eastAsia="DengXian"/>
                <w:lang w:val="en-US" w:eastAsia="zh-CN"/>
              </w:rPr>
              <w:t>CA_n3</w:t>
            </w:r>
            <w:r>
              <w:rPr>
                <w:rFonts w:eastAsia="DengXian"/>
                <w:lang w:val="sv-SE" w:eastAsia="zh-CN"/>
              </w:rPr>
              <w:t>-</w:t>
            </w:r>
            <w:r>
              <w:rPr>
                <w:rFonts w:eastAsia="DengXian"/>
                <w:lang w:val="en-US" w:eastAsia="zh-CN"/>
              </w:rPr>
              <w:t>n28-n38</w:t>
            </w:r>
          </w:p>
        </w:tc>
        <w:tc>
          <w:tcPr>
            <w:tcW w:w="2552" w:type="dxa"/>
            <w:tcBorders>
              <w:top w:val="single" w:sz="4" w:space="0" w:color="auto"/>
              <w:left w:val="single" w:sz="4" w:space="0" w:color="auto"/>
              <w:bottom w:val="single" w:sz="4" w:space="0" w:color="auto"/>
              <w:right w:val="single" w:sz="4" w:space="0" w:color="auto"/>
            </w:tcBorders>
            <w:hideMark/>
          </w:tcPr>
          <w:p w14:paraId="65CD4607" w14:textId="77777777" w:rsidR="00B76F18" w:rsidRDefault="00B76F18">
            <w:pPr>
              <w:pStyle w:val="TAC"/>
              <w:rPr>
                <w:rFonts w:eastAsia="DengXian"/>
                <w:lang w:val="en-US" w:eastAsia="zh-CN"/>
              </w:rPr>
            </w:pPr>
            <w:r>
              <w:rPr>
                <w:rFonts w:eastAsia="DengXian"/>
                <w:lang w:val="en-US" w:eastAsia="zh-CN"/>
              </w:rPr>
              <w:t>n3, n28, n38</w:t>
            </w:r>
          </w:p>
        </w:tc>
        <w:tc>
          <w:tcPr>
            <w:tcW w:w="2552" w:type="dxa"/>
            <w:tcBorders>
              <w:top w:val="single" w:sz="4" w:space="0" w:color="auto"/>
              <w:left w:val="single" w:sz="4" w:space="0" w:color="auto"/>
              <w:bottom w:val="single" w:sz="4" w:space="0" w:color="auto"/>
              <w:right w:val="single" w:sz="4" w:space="0" w:color="auto"/>
            </w:tcBorders>
          </w:tcPr>
          <w:p w14:paraId="0F045510" w14:textId="77777777" w:rsidR="00B76F18" w:rsidRDefault="00B76F18">
            <w:pPr>
              <w:pStyle w:val="TAC"/>
              <w:rPr>
                <w:rFonts w:eastAsia="DengXian"/>
                <w:lang w:eastAsia="zh-CN"/>
              </w:rPr>
            </w:pPr>
          </w:p>
        </w:tc>
      </w:tr>
      <w:tr w:rsidR="00B76F18" w14:paraId="2D6CAC2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5915923" w14:textId="77777777" w:rsidR="00B76F18" w:rsidRDefault="00B76F18">
            <w:pPr>
              <w:pStyle w:val="TAC"/>
              <w:rPr>
                <w:rFonts w:eastAsia="DengXian"/>
                <w:lang w:val="en-US" w:eastAsia="zh-CN"/>
              </w:rPr>
            </w:pPr>
            <w:r>
              <w:rPr>
                <w:rFonts w:eastAsia="DengXian"/>
                <w:lang w:val="en-US" w:eastAsia="zh-CN"/>
              </w:rPr>
              <w:t>CA_n3-n28-n40</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153FC7" w14:textId="77777777" w:rsidR="00B76F18" w:rsidRDefault="00B76F18">
            <w:pPr>
              <w:pStyle w:val="TAC"/>
              <w:rPr>
                <w:rFonts w:eastAsia="DengXian"/>
                <w:lang w:val="en-US" w:eastAsia="zh-CN"/>
              </w:rPr>
            </w:pPr>
            <w:r>
              <w:rPr>
                <w:rFonts w:eastAsia="DengXian"/>
                <w:lang w:val="en-US" w:eastAsia="zh-CN"/>
              </w:rPr>
              <w:t>n3, n28, n40</w:t>
            </w:r>
          </w:p>
        </w:tc>
        <w:tc>
          <w:tcPr>
            <w:tcW w:w="2552" w:type="dxa"/>
            <w:tcBorders>
              <w:top w:val="single" w:sz="4" w:space="0" w:color="auto"/>
              <w:left w:val="single" w:sz="4" w:space="0" w:color="auto"/>
              <w:bottom w:val="single" w:sz="4" w:space="0" w:color="auto"/>
              <w:right w:val="single" w:sz="4" w:space="0" w:color="auto"/>
            </w:tcBorders>
          </w:tcPr>
          <w:p w14:paraId="3E3C6147" w14:textId="77777777" w:rsidR="00B76F18" w:rsidRDefault="00B76F18">
            <w:pPr>
              <w:pStyle w:val="TAC"/>
              <w:rPr>
                <w:rFonts w:eastAsia="DengXian"/>
                <w:lang w:eastAsia="zh-CN"/>
              </w:rPr>
            </w:pPr>
          </w:p>
        </w:tc>
      </w:tr>
      <w:tr w:rsidR="00B76F18" w14:paraId="4B2D7CB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D15E37C" w14:textId="77777777" w:rsidR="00B76F18" w:rsidRDefault="00B76F18">
            <w:pPr>
              <w:pStyle w:val="TAC"/>
              <w:rPr>
                <w:rFonts w:eastAsia="DengXian"/>
                <w:lang w:val="en-US" w:eastAsia="ja-JP"/>
              </w:rPr>
            </w:pPr>
            <w:r>
              <w:rPr>
                <w:rFonts w:eastAsia="DengXian"/>
                <w:lang w:val="en-US"/>
              </w:rPr>
              <w:t>CA_n3-n28-n41</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BC4DB2D" w14:textId="77777777" w:rsidR="00B76F18" w:rsidRDefault="00B76F18">
            <w:pPr>
              <w:pStyle w:val="TAC"/>
              <w:rPr>
                <w:rFonts w:eastAsia="DengXian"/>
                <w:lang w:val="en-US" w:eastAsia="zh-CN"/>
              </w:rPr>
            </w:pPr>
            <w:r>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A18F9A2" w14:textId="77777777" w:rsidR="00B76F18" w:rsidRDefault="00B76F18">
            <w:pPr>
              <w:pStyle w:val="TAC"/>
              <w:rPr>
                <w:rFonts w:eastAsia="DengXian"/>
                <w:lang w:eastAsia="zh-CN"/>
              </w:rPr>
            </w:pPr>
          </w:p>
        </w:tc>
      </w:tr>
      <w:tr w:rsidR="00B76F18" w14:paraId="5F2D955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B17440A" w14:textId="77777777" w:rsidR="00B76F18" w:rsidRDefault="00B76F18">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rPr>
              <w:t>-</w:t>
            </w:r>
            <w:r>
              <w:rPr>
                <w:rFonts w:eastAsia="DengXian"/>
                <w:lang w:val="en-US" w:eastAsia="zh-CN"/>
              </w:rPr>
              <w:t>n28</w:t>
            </w:r>
            <w:r>
              <w:rPr>
                <w:rFonts w:eastAsia="DengXian"/>
                <w:lang w:val="sv-SE" w:eastAsia="zh-CN"/>
              </w:rPr>
              <w:t>-n77</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69A0442" w14:textId="77777777" w:rsidR="00B76F18" w:rsidRDefault="00B76F18">
            <w:pPr>
              <w:pStyle w:val="TAC"/>
              <w:rPr>
                <w:rFonts w:eastAsia="DengXian"/>
                <w:lang w:val="en-US" w:eastAsia="zh-CN"/>
              </w:rPr>
            </w:pPr>
            <w:r>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DA21C89" w14:textId="77777777" w:rsidR="00B76F18" w:rsidRDefault="00B76F18">
            <w:pPr>
              <w:pStyle w:val="TAC"/>
              <w:rPr>
                <w:rFonts w:eastAsia="DengXian"/>
                <w:lang w:val="en-US" w:eastAsia="zh-CN"/>
              </w:rPr>
            </w:pPr>
          </w:p>
        </w:tc>
      </w:tr>
      <w:tr w:rsidR="00B76F18" w14:paraId="74B5561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2C67E05"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DD8319" w14:textId="77777777" w:rsidR="00B76F18" w:rsidRDefault="00B76F18">
            <w:pPr>
              <w:pStyle w:val="TAC"/>
              <w:rPr>
                <w:rFonts w:eastAsia="DengXian"/>
                <w:lang w:val="en-US" w:eastAsia="zh-CN"/>
              </w:rPr>
            </w:pPr>
            <w:r>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3FB2489" w14:textId="77777777" w:rsidR="00B76F18" w:rsidRDefault="00B76F18">
            <w:pPr>
              <w:pStyle w:val="TAC"/>
              <w:rPr>
                <w:rFonts w:eastAsia="DengXian"/>
                <w:lang w:val="en-US" w:eastAsia="zh-CN"/>
              </w:rPr>
            </w:pPr>
          </w:p>
        </w:tc>
      </w:tr>
      <w:tr w:rsidR="00B76F18" w14:paraId="1412327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BB389CA"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-n79</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1B9EC76" w14:textId="77777777" w:rsidR="00B76F18" w:rsidRDefault="00B76F18">
            <w:pPr>
              <w:pStyle w:val="TAC"/>
              <w:rPr>
                <w:rFonts w:eastAsia="DengXian"/>
                <w:lang w:val="en-US" w:eastAsia="zh-CN"/>
              </w:rPr>
            </w:pPr>
            <w:r>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4B1623B" w14:textId="77777777" w:rsidR="00B76F18" w:rsidRDefault="00B76F18">
            <w:pPr>
              <w:pStyle w:val="TAC"/>
              <w:rPr>
                <w:rFonts w:eastAsia="DengXian"/>
                <w:lang w:val="en-US" w:eastAsia="zh-CN"/>
              </w:rPr>
            </w:pPr>
          </w:p>
        </w:tc>
      </w:tr>
      <w:tr w:rsidR="00B76F18" w14:paraId="695675B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92718E9"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n38</w:t>
            </w:r>
            <w:r>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BF36B07" w14:textId="77777777" w:rsidR="00B76F18" w:rsidRDefault="00B76F18">
            <w:pPr>
              <w:pStyle w:val="TAC"/>
              <w:rPr>
                <w:rFonts w:eastAsia="DengXian"/>
                <w:lang w:val="en-US" w:eastAsia="zh-CN"/>
              </w:rPr>
            </w:pPr>
            <w:r>
              <w:rPr>
                <w:rFonts w:eastAsia="DengXian"/>
                <w:lang w:val="en-US" w:eastAsia="zh-CN"/>
              </w:rPr>
              <w:t>n3, n38, n40</w:t>
            </w:r>
          </w:p>
        </w:tc>
        <w:tc>
          <w:tcPr>
            <w:tcW w:w="2552" w:type="dxa"/>
            <w:tcBorders>
              <w:top w:val="single" w:sz="4" w:space="0" w:color="auto"/>
              <w:left w:val="single" w:sz="4" w:space="0" w:color="auto"/>
              <w:bottom w:val="single" w:sz="4" w:space="0" w:color="auto"/>
              <w:right w:val="single" w:sz="4" w:space="0" w:color="auto"/>
            </w:tcBorders>
          </w:tcPr>
          <w:p w14:paraId="145DB0DB" w14:textId="77777777" w:rsidR="00B76F18" w:rsidRDefault="00B76F18">
            <w:pPr>
              <w:pStyle w:val="TAC"/>
              <w:rPr>
                <w:rFonts w:eastAsia="DengXian"/>
                <w:lang w:val="en-US" w:eastAsia="zh-CN"/>
              </w:rPr>
            </w:pPr>
          </w:p>
        </w:tc>
      </w:tr>
      <w:tr w:rsidR="00B76F18" w14:paraId="22480C5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4EE8AC7" w14:textId="77777777" w:rsidR="00B76F18" w:rsidRDefault="00B76F18">
            <w:pPr>
              <w:pStyle w:val="TAC"/>
              <w:rPr>
                <w:rFonts w:eastAsia="DengXian"/>
                <w:lang w:eastAsia="zh-CN"/>
              </w:rPr>
            </w:pPr>
            <w:r>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3E4ECEF5" w14:textId="77777777" w:rsidR="00B76F18" w:rsidRDefault="00B76F18">
            <w:pPr>
              <w:pStyle w:val="TAC"/>
              <w:rPr>
                <w:rFonts w:eastAsia="DengXian"/>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70665E99" w14:textId="77777777" w:rsidR="00B76F18" w:rsidRDefault="00B76F18">
            <w:pPr>
              <w:pStyle w:val="TAC"/>
              <w:rPr>
                <w:rFonts w:eastAsia="SimSun"/>
                <w:lang w:val="en-US" w:eastAsia="zh-CN"/>
              </w:rPr>
            </w:pPr>
            <w:r>
              <w:rPr>
                <w:rFonts w:eastAsia="SimSun"/>
                <w:lang w:val="en-US" w:eastAsia="zh-CN"/>
              </w:rPr>
              <w:t>No for CA n3-n40, CA n3-n41</w:t>
            </w:r>
          </w:p>
        </w:tc>
      </w:tr>
      <w:tr w:rsidR="00B76F18" w14:paraId="428F0B4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10F447F" w14:textId="77777777" w:rsidR="00B76F18" w:rsidRDefault="00B76F18">
            <w:pPr>
              <w:pStyle w:val="TAC"/>
              <w:rPr>
                <w:rFonts w:eastAsiaTheme="minorEastAsia"/>
                <w:lang w:eastAsia="zh-CN"/>
              </w:rPr>
            </w:pPr>
            <w:r>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hideMark/>
          </w:tcPr>
          <w:p w14:paraId="01C38785" w14:textId="77777777" w:rsidR="00B76F18" w:rsidRDefault="00B76F18">
            <w:pPr>
              <w:pStyle w:val="TAC"/>
              <w:rPr>
                <w:rFonts w:eastAsia="DengXian"/>
                <w:lang w:val="en-US" w:eastAsia="zh-CN"/>
              </w:rPr>
            </w:pPr>
            <w:r>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532A274" w14:textId="77777777" w:rsidR="00B76F18" w:rsidRDefault="00B76F18">
            <w:pPr>
              <w:pStyle w:val="TAC"/>
              <w:rPr>
                <w:rFonts w:eastAsia="DengXian"/>
                <w:lang w:eastAsia="zh-CN"/>
              </w:rPr>
            </w:pPr>
          </w:p>
        </w:tc>
      </w:tr>
      <w:tr w:rsidR="00B76F18" w14:paraId="0E891E1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4B0195B" w14:textId="77777777" w:rsidR="00B76F18" w:rsidRDefault="00B76F18">
            <w:pPr>
              <w:pStyle w:val="TAC"/>
              <w:rPr>
                <w:rFonts w:eastAsia="DengXian"/>
                <w:szCs w:val="22"/>
                <w:lang w:val="en-US" w:eastAsia="zh-CN"/>
              </w:rPr>
            </w:pPr>
            <w:r>
              <w:rPr>
                <w:lang w:eastAsia="zh-CN"/>
              </w:rPr>
              <w:t>CA</w:t>
            </w:r>
            <w:r>
              <w:t>_</w:t>
            </w:r>
            <w:r>
              <w:rPr>
                <w:lang w:eastAsia="zh-CN"/>
              </w:rPr>
              <w:t>n3</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2C96FE1" w14:textId="77777777" w:rsidR="00B76F18" w:rsidRDefault="00B76F18">
            <w:pPr>
              <w:pStyle w:val="TAC"/>
              <w:rPr>
                <w:rFonts w:eastAsia="SimSun"/>
                <w:lang w:val="en-US" w:eastAsia="zh-CN"/>
              </w:rPr>
            </w:pPr>
            <w:r>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4D5F0F1" w14:textId="77777777" w:rsidR="00B76F18" w:rsidRDefault="00B76F18">
            <w:pPr>
              <w:pStyle w:val="TAC"/>
              <w:rPr>
                <w:rFonts w:eastAsia="DengXian"/>
                <w:lang w:eastAsia="zh-CN"/>
              </w:rPr>
            </w:pPr>
          </w:p>
        </w:tc>
      </w:tr>
      <w:tr w:rsidR="00B76F18" w14:paraId="75BE619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D548909" w14:textId="77777777" w:rsidR="00B76F18" w:rsidRDefault="00B76F18">
            <w:pPr>
              <w:pStyle w:val="TAC"/>
              <w:rPr>
                <w:rFonts w:eastAsia="DengXian"/>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F1A03F2" w14:textId="77777777" w:rsidR="00B76F18" w:rsidRDefault="00B76F18">
            <w:pPr>
              <w:pStyle w:val="TAC"/>
              <w:rPr>
                <w:rFonts w:eastAsia="SimSun"/>
                <w:lang w:val="en-US" w:eastAsia="zh-CN"/>
              </w:rPr>
            </w:pPr>
            <w:r>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54164769" w14:textId="77777777" w:rsidR="00B76F18" w:rsidRDefault="00B76F18">
            <w:pPr>
              <w:pStyle w:val="TAC"/>
              <w:rPr>
                <w:rFonts w:eastAsia="DengXian"/>
                <w:lang w:eastAsia="zh-CN"/>
              </w:rPr>
            </w:pPr>
          </w:p>
        </w:tc>
      </w:tr>
      <w:tr w:rsidR="00B76F18" w14:paraId="28DA6F2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3B27430" w14:textId="77777777" w:rsidR="00B76F18" w:rsidRDefault="00B76F18">
            <w:pPr>
              <w:pStyle w:val="TAC"/>
              <w:rPr>
                <w:rFonts w:eastAsia="SimSun"/>
                <w:lang w:val="en-US" w:eastAsia="zh-CN"/>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0200E03" w14:textId="77777777" w:rsidR="00B76F18" w:rsidRDefault="00B76F18">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38C641E3" w14:textId="77777777" w:rsidR="00B76F18" w:rsidRDefault="00B76F18">
            <w:pPr>
              <w:pStyle w:val="TAC"/>
              <w:rPr>
                <w:rFonts w:eastAsia="SimSun"/>
                <w:lang w:val="en-US" w:eastAsia="zh-CN"/>
              </w:rPr>
            </w:pPr>
            <w:r>
              <w:rPr>
                <w:rFonts w:eastAsia="SimSun"/>
                <w:lang w:val="en-US" w:eastAsia="zh-CN"/>
              </w:rPr>
              <w:t>No</w:t>
            </w:r>
          </w:p>
        </w:tc>
      </w:tr>
      <w:tr w:rsidR="00B76F18" w14:paraId="114711C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EE785F5" w14:textId="77777777" w:rsidR="00B76F18" w:rsidRDefault="00B76F18">
            <w:pPr>
              <w:pStyle w:val="TAC"/>
              <w:rPr>
                <w:rFonts w:eastAsia="DengXian"/>
                <w:lang w:val="en-US"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hideMark/>
          </w:tcPr>
          <w:p w14:paraId="730AF0D3" w14:textId="77777777" w:rsidR="00B76F18" w:rsidRDefault="00B76F18">
            <w:pPr>
              <w:pStyle w:val="TAC"/>
              <w:rPr>
                <w:rFonts w:eastAsia="SimSun"/>
                <w:lang w:val="en-US" w:eastAsia="zh-CN"/>
              </w:rPr>
            </w:pPr>
            <w:r>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05C5D348" w14:textId="77777777" w:rsidR="00B76F18" w:rsidRDefault="00B76F18">
            <w:pPr>
              <w:pStyle w:val="TAC"/>
              <w:rPr>
                <w:rFonts w:eastAsia="SimSun"/>
                <w:lang w:val="en-US" w:eastAsia="zh-CN"/>
              </w:rPr>
            </w:pPr>
          </w:p>
        </w:tc>
      </w:tr>
      <w:tr w:rsidR="00B76F18" w14:paraId="6A1543D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E80CD1C" w14:textId="77777777" w:rsidR="00B76F18" w:rsidRDefault="00B76F18">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5E49AD9F" w14:textId="77777777" w:rsidR="00B76F18" w:rsidRDefault="00B76F18">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B968FBE" w14:textId="77777777" w:rsidR="00B76F18" w:rsidRDefault="00B76F18">
            <w:pPr>
              <w:pStyle w:val="TAC"/>
              <w:rPr>
                <w:rFonts w:eastAsia="SimSun"/>
                <w:lang w:val="en-US" w:eastAsia="zh-CN"/>
              </w:rPr>
            </w:pPr>
          </w:p>
        </w:tc>
      </w:tr>
      <w:tr w:rsidR="00B76F18" w14:paraId="79F78C2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CD86473" w14:textId="77777777" w:rsidR="00B76F18" w:rsidRDefault="00B76F18">
            <w:pPr>
              <w:pStyle w:val="TAC"/>
              <w:rPr>
                <w:rFonts w:eastAsia="DengXian"/>
                <w:lang w:val="en-US"/>
              </w:rPr>
            </w:pPr>
            <w:r>
              <w:rPr>
                <w:rFonts w:eastAsia="DengXian"/>
                <w:lang w:val="en-US"/>
              </w:rPr>
              <w:t>CA_n3-n78-n79</w:t>
            </w:r>
          </w:p>
        </w:tc>
        <w:tc>
          <w:tcPr>
            <w:tcW w:w="2552" w:type="dxa"/>
            <w:tcBorders>
              <w:top w:val="single" w:sz="4" w:space="0" w:color="auto"/>
              <w:left w:val="single" w:sz="4" w:space="0" w:color="auto"/>
              <w:bottom w:val="single" w:sz="4" w:space="0" w:color="auto"/>
              <w:right w:val="single" w:sz="4" w:space="0" w:color="auto"/>
            </w:tcBorders>
            <w:hideMark/>
          </w:tcPr>
          <w:p w14:paraId="24926559" w14:textId="77777777" w:rsidR="00B76F18" w:rsidRDefault="00B76F18">
            <w:pPr>
              <w:pStyle w:val="TAC"/>
              <w:rPr>
                <w:rFonts w:eastAsia="DengXian"/>
                <w:lang w:val="en-US"/>
              </w:rPr>
            </w:pPr>
            <w:r>
              <w:rPr>
                <w:rFonts w:eastAsia="SimSun"/>
                <w:lang w:val="en-US" w:eastAsia="zh-CN"/>
              </w:rPr>
              <w:t>n3, n78, n79</w:t>
            </w:r>
          </w:p>
        </w:tc>
        <w:tc>
          <w:tcPr>
            <w:tcW w:w="2552" w:type="dxa"/>
            <w:tcBorders>
              <w:top w:val="single" w:sz="4" w:space="0" w:color="auto"/>
              <w:left w:val="single" w:sz="4" w:space="0" w:color="auto"/>
              <w:bottom w:val="single" w:sz="4" w:space="0" w:color="auto"/>
              <w:right w:val="single" w:sz="4" w:space="0" w:color="auto"/>
            </w:tcBorders>
          </w:tcPr>
          <w:p w14:paraId="1F46CB72" w14:textId="77777777" w:rsidR="00B76F18" w:rsidRDefault="00B76F18">
            <w:pPr>
              <w:pStyle w:val="TAC"/>
              <w:rPr>
                <w:rFonts w:eastAsia="DengXian"/>
                <w:lang w:eastAsia="zh-CN"/>
              </w:rPr>
            </w:pPr>
          </w:p>
        </w:tc>
      </w:tr>
      <w:tr w:rsidR="00B76F18" w14:paraId="01AD59C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8C8E021" w14:textId="77777777" w:rsidR="00B76F18" w:rsidRDefault="00B76F18">
            <w:pPr>
              <w:pStyle w:val="TAC"/>
              <w:rPr>
                <w:rFonts w:eastAsia="DengXian"/>
                <w:color w:val="000000"/>
                <w:lang w:eastAsia="zh-CN"/>
              </w:rPr>
            </w:pPr>
            <w:r>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3D4B26BC" w14:textId="77777777" w:rsidR="00B76F18" w:rsidRDefault="00B76F18">
            <w:pPr>
              <w:pStyle w:val="TAC"/>
              <w:rPr>
                <w:rFonts w:eastAsia="DengXian"/>
                <w:lang w:eastAsia="zh-CN"/>
              </w:rPr>
            </w:pPr>
            <w:r>
              <w:rPr>
                <w:rFonts w:eastAsia="DengXian"/>
                <w:lang w:val="en-US"/>
              </w:rPr>
              <w:t>n5</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719BE7C" w14:textId="77777777" w:rsidR="00B76F18" w:rsidRDefault="00B76F18">
            <w:pPr>
              <w:pStyle w:val="TAC"/>
              <w:rPr>
                <w:rFonts w:eastAsia="DengXian"/>
                <w:lang w:eastAsia="zh-CN"/>
              </w:rPr>
            </w:pPr>
          </w:p>
        </w:tc>
      </w:tr>
      <w:tr w:rsidR="00B76F18" w14:paraId="42D9FDD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25968F3" w14:textId="77777777" w:rsidR="00B76F18" w:rsidRDefault="00B76F18">
            <w:pPr>
              <w:pStyle w:val="TAC"/>
              <w:rPr>
                <w:rFonts w:eastAsia="DengXian"/>
                <w:color w:val="000000"/>
                <w:lang w:val="en-US" w:eastAsia="zh-CN"/>
              </w:rPr>
            </w:pPr>
            <w:r>
              <w:rPr>
                <w:rFonts w:eastAsia="DengXian"/>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hideMark/>
          </w:tcPr>
          <w:p w14:paraId="6B1C2DAF" w14:textId="77777777" w:rsidR="00B76F18" w:rsidRDefault="00B76F18">
            <w:pPr>
              <w:pStyle w:val="TAC"/>
              <w:rPr>
                <w:rFonts w:eastAsia="DengXian"/>
                <w:lang w:val="en-US" w:eastAsia="zh-CN"/>
              </w:rPr>
            </w:pPr>
            <w:r>
              <w:rPr>
                <w:rFonts w:eastAsia="DengXian"/>
                <w:lang w:val="en-US" w:eastAsia="zh-CN"/>
              </w:rPr>
              <w:t>n5, n7, n77</w:t>
            </w:r>
          </w:p>
        </w:tc>
        <w:tc>
          <w:tcPr>
            <w:tcW w:w="2552" w:type="dxa"/>
            <w:tcBorders>
              <w:top w:val="single" w:sz="4" w:space="0" w:color="auto"/>
              <w:left w:val="single" w:sz="4" w:space="0" w:color="auto"/>
              <w:bottom w:val="single" w:sz="4" w:space="0" w:color="auto"/>
              <w:right w:val="single" w:sz="4" w:space="0" w:color="auto"/>
            </w:tcBorders>
          </w:tcPr>
          <w:p w14:paraId="331189A3" w14:textId="77777777" w:rsidR="00B76F18" w:rsidRDefault="00B76F18">
            <w:pPr>
              <w:pStyle w:val="TAC"/>
              <w:rPr>
                <w:rFonts w:eastAsia="DengXian"/>
                <w:lang w:eastAsia="zh-CN"/>
              </w:rPr>
            </w:pPr>
          </w:p>
        </w:tc>
      </w:tr>
      <w:tr w:rsidR="00B76F18" w14:paraId="5C91F00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FEB1F54" w14:textId="77777777" w:rsidR="00B76F18" w:rsidRDefault="00B76F18">
            <w:pPr>
              <w:pStyle w:val="TAC"/>
              <w:rPr>
                <w:rFonts w:eastAsia="DengXian"/>
                <w:lang w:eastAsia="zh-CN"/>
              </w:rPr>
            </w:pPr>
            <w:r>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3A1DC2A4" w14:textId="77777777" w:rsidR="00B76F18" w:rsidRDefault="00B76F18">
            <w:pPr>
              <w:pStyle w:val="TAC"/>
              <w:rPr>
                <w:rFonts w:eastAsia="SimSun"/>
                <w:lang w:val="en-US" w:eastAsia="zh-CN"/>
              </w:rPr>
            </w:pPr>
            <w:r>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2C0E15A" w14:textId="77777777" w:rsidR="00B76F18" w:rsidRDefault="00B76F18">
            <w:pPr>
              <w:pStyle w:val="TAC"/>
              <w:rPr>
                <w:rFonts w:eastAsia="DengXian"/>
                <w:lang w:eastAsia="zh-CN"/>
              </w:rPr>
            </w:pPr>
          </w:p>
        </w:tc>
      </w:tr>
      <w:tr w:rsidR="00B76F18" w14:paraId="41439BC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5B1BDBD"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n12</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EC8F843" w14:textId="77777777" w:rsidR="00B76F18" w:rsidRDefault="00B76F18">
            <w:pPr>
              <w:pStyle w:val="TAC"/>
              <w:rPr>
                <w:rFonts w:eastAsia="DengXian"/>
                <w:lang w:val="en-US" w:eastAsia="zh-CN"/>
              </w:rPr>
            </w:pPr>
            <w:r>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2EE9252B" w14:textId="77777777" w:rsidR="00B76F18" w:rsidRDefault="00B76F18">
            <w:pPr>
              <w:pStyle w:val="TAC"/>
              <w:rPr>
                <w:rFonts w:eastAsia="DengXian"/>
                <w:lang w:eastAsia="zh-CN"/>
              </w:rPr>
            </w:pPr>
          </w:p>
        </w:tc>
      </w:tr>
      <w:tr w:rsidR="00B76F18" w14:paraId="3945D82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9BC84ED" w14:textId="77777777" w:rsidR="00B76F18" w:rsidRDefault="00B76F18">
            <w:pPr>
              <w:pStyle w:val="TAC"/>
              <w:rPr>
                <w:rFonts w:eastAsia="DengXian"/>
                <w:lang w:eastAsia="zh-CN"/>
              </w:rPr>
            </w:pPr>
            <w:r>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30444B32" w14:textId="77777777" w:rsidR="00B76F18" w:rsidRDefault="00B76F18">
            <w:pPr>
              <w:pStyle w:val="TAC"/>
              <w:rPr>
                <w:rFonts w:eastAsia="SimSun"/>
                <w:lang w:val="en-US" w:eastAsia="zh-CN"/>
              </w:rPr>
            </w:pPr>
            <w:r>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7058180" w14:textId="77777777" w:rsidR="00B76F18" w:rsidRDefault="00B76F18">
            <w:pPr>
              <w:pStyle w:val="TAC"/>
              <w:rPr>
                <w:rFonts w:eastAsia="DengXian"/>
                <w:lang w:eastAsia="zh-CN"/>
              </w:rPr>
            </w:pPr>
          </w:p>
        </w:tc>
      </w:tr>
      <w:tr w:rsidR="00B76F18" w14:paraId="71767AC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782230A" w14:textId="77777777" w:rsidR="00B76F18" w:rsidRDefault="00B76F18">
            <w:pPr>
              <w:pStyle w:val="TAC"/>
              <w:rPr>
                <w:rFonts w:eastAsia="DengXian"/>
                <w:lang w:eastAsia="zh-CN"/>
              </w:rPr>
            </w:pPr>
            <w:r>
              <w:rPr>
                <w:rFonts w:eastAsia="DengXian"/>
                <w:lang w:val="en-US"/>
              </w:rPr>
              <w:t>CA_</w:t>
            </w:r>
            <w:r>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6870C6C" w14:textId="77777777" w:rsidR="00B76F18" w:rsidRDefault="00B76F18">
            <w:pPr>
              <w:pStyle w:val="TAC"/>
              <w:rPr>
                <w:rFonts w:eastAsia="SimSun"/>
                <w:lang w:val="en-US" w:eastAsia="zh-CN"/>
              </w:rPr>
            </w:pPr>
            <w:r>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65F48A9C" w14:textId="77777777" w:rsidR="00B76F18" w:rsidRDefault="00B76F18">
            <w:pPr>
              <w:pStyle w:val="TAC"/>
              <w:rPr>
                <w:rFonts w:eastAsia="DengXian"/>
                <w:lang w:eastAsia="zh-CN"/>
              </w:rPr>
            </w:pPr>
          </w:p>
        </w:tc>
      </w:tr>
      <w:tr w:rsidR="00B76F18" w14:paraId="4D6F3F8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9512B03" w14:textId="77777777" w:rsidR="00B76F18" w:rsidRDefault="00B76F18">
            <w:pPr>
              <w:pStyle w:val="TAC"/>
              <w:rPr>
                <w:rFonts w:eastAsia="DengXian"/>
              </w:rPr>
            </w:pPr>
            <w:r>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69EC02B4" w14:textId="77777777" w:rsidR="00B76F18" w:rsidRDefault="00B76F18">
            <w:pPr>
              <w:pStyle w:val="TAC"/>
              <w:rPr>
                <w:rFonts w:eastAsia="DengXian"/>
                <w:lang w:eastAsia="zh-CN"/>
              </w:rPr>
            </w:pPr>
            <w:r>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E30B3D2" w14:textId="77777777" w:rsidR="00B76F18" w:rsidRDefault="00B76F18">
            <w:pPr>
              <w:pStyle w:val="TAC"/>
              <w:rPr>
                <w:rFonts w:eastAsia="DengXian"/>
                <w:lang w:eastAsia="zh-CN"/>
              </w:rPr>
            </w:pPr>
          </w:p>
        </w:tc>
      </w:tr>
      <w:tr w:rsidR="00B76F18" w14:paraId="16D8A17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FE404E4" w14:textId="77777777" w:rsidR="00B76F18" w:rsidRDefault="00B76F18">
            <w:pPr>
              <w:pStyle w:val="TAC"/>
              <w:rPr>
                <w:rFonts w:eastAsia="DengXian"/>
                <w:lang w:eastAsia="zh-CN"/>
              </w:rPr>
            </w:pPr>
            <w:r>
              <w:rPr>
                <w:rFonts w:eastAsia="DengXian"/>
                <w:lang w:val="en-US"/>
              </w:rPr>
              <w:t>CA_</w:t>
            </w:r>
            <w:r>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299C6E2E" w14:textId="77777777" w:rsidR="00B76F18" w:rsidRDefault="00B76F18">
            <w:pPr>
              <w:pStyle w:val="TAC"/>
              <w:rPr>
                <w:rFonts w:eastAsia="SimSun"/>
                <w:lang w:val="en-US" w:eastAsia="zh-CN"/>
              </w:rPr>
            </w:pPr>
            <w:r>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713B9BE5" w14:textId="77777777" w:rsidR="00B76F18" w:rsidRDefault="00B76F18">
            <w:pPr>
              <w:pStyle w:val="TAC"/>
              <w:rPr>
                <w:rFonts w:eastAsia="DengXian"/>
                <w:lang w:eastAsia="zh-CN"/>
              </w:rPr>
            </w:pPr>
          </w:p>
        </w:tc>
      </w:tr>
      <w:tr w:rsidR="00B76F18" w14:paraId="06EFFB8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FB652A2" w14:textId="77777777" w:rsidR="00B76F18" w:rsidRDefault="00B76F18">
            <w:pPr>
              <w:pStyle w:val="TAC"/>
              <w:rPr>
                <w:rFonts w:eastAsia="DengXian"/>
                <w:lang w:eastAsia="zh-CN"/>
              </w:rPr>
            </w:pPr>
            <w:r>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608CB783" w14:textId="77777777" w:rsidR="00B76F18" w:rsidRDefault="00B76F18">
            <w:pPr>
              <w:pStyle w:val="TAC"/>
              <w:rPr>
                <w:rFonts w:eastAsia="DengXian"/>
                <w:lang w:eastAsia="zh-CN"/>
              </w:rPr>
            </w:pPr>
            <w:r>
              <w:rPr>
                <w:rFonts w:eastAsia="DengXian"/>
                <w:lang w:val="en-US" w:eastAsia="ja-JP"/>
              </w:rPr>
              <w:t>n5</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169124E" w14:textId="77777777" w:rsidR="00B76F18" w:rsidRDefault="00B76F18">
            <w:pPr>
              <w:pStyle w:val="TAC"/>
              <w:rPr>
                <w:rFonts w:eastAsia="DengXian"/>
                <w:lang w:eastAsia="zh-CN"/>
              </w:rPr>
            </w:pPr>
          </w:p>
        </w:tc>
      </w:tr>
      <w:tr w:rsidR="00B76F18" w14:paraId="31DE1A0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F911E91"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D4E872E" w14:textId="77777777" w:rsidR="00B76F18" w:rsidRDefault="00B76F18">
            <w:pPr>
              <w:pStyle w:val="TAC"/>
              <w:rPr>
                <w:rFonts w:eastAsia="DengXian"/>
                <w:lang w:val="en-US" w:eastAsia="zh-CN"/>
              </w:rPr>
            </w:pPr>
            <w:r>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A4B5C6" w14:textId="77777777" w:rsidR="00B76F18" w:rsidRDefault="00B76F18">
            <w:pPr>
              <w:pStyle w:val="TAC"/>
              <w:rPr>
                <w:rFonts w:eastAsia="DengXian"/>
                <w:lang w:eastAsia="zh-CN"/>
              </w:rPr>
            </w:pPr>
          </w:p>
        </w:tc>
      </w:tr>
      <w:tr w:rsidR="00B76F18" w14:paraId="034F193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099B272"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SimSun"/>
                <w:lang w:val="en-US" w:eastAsia="zh-CN"/>
              </w:rPr>
              <w:t>n5</w:t>
            </w:r>
            <w:r>
              <w:rPr>
                <w:rFonts w:eastAsia="DengXian"/>
                <w:lang w:val="sv-SE" w:eastAsia="ja-JP"/>
              </w:rPr>
              <w:t>-</w:t>
            </w:r>
            <w:r>
              <w:rPr>
                <w:rFonts w:eastAsia="SimSun"/>
                <w:lang w:val="en-US" w:eastAsia="zh-CN"/>
              </w:rPr>
              <w:t>n30</w:t>
            </w:r>
            <w:r>
              <w:rPr>
                <w:rFonts w:eastAsia="DengXian"/>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35F9DD4" w14:textId="77777777" w:rsidR="00B76F18" w:rsidRDefault="00B76F18">
            <w:pPr>
              <w:pStyle w:val="TAC"/>
              <w:rPr>
                <w:rFonts w:eastAsia="DengXian"/>
                <w:lang w:val="en-US" w:eastAsia="zh-CN"/>
              </w:rPr>
            </w:pPr>
            <w:r>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6367C65" w14:textId="77777777" w:rsidR="00B76F18" w:rsidRDefault="00B76F18">
            <w:pPr>
              <w:pStyle w:val="TAC"/>
              <w:rPr>
                <w:rFonts w:eastAsia="DengXian"/>
                <w:lang w:eastAsia="zh-CN"/>
              </w:rPr>
            </w:pPr>
          </w:p>
        </w:tc>
      </w:tr>
      <w:tr w:rsidR="00B76F18" w14:paraId="7ED6B54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881E3E" w14:textId="77777777" w:rsidR="00B76F18" w:rsidRDefault="00B76F18">
            <w:pPr>
              <w:pStyle w:val="TAC"/>
              <w:rPr>
                <w:rFonts w:eastAsia="DengXian"/>
                <w:lang w:val="en-US" w:eastAsia="zh-CN"/>
              </w:rPr>
            </w:pPr>
            <w:r>
              <w:rPr>
                <w:rFonts w:eastAsia="SimSun" w:hint="eastAsia"/>
                <w:kern w:val="2"/>
                <w:lang w:val="zh-CN" w:eastAsia="zh-CN"/>
              </w:rPr>
              <w:t>CA_n5-n40-n78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FCE546" w14:textId="77777777" w:rsidR="00B76F18" w:rsidRDefault="00B76F18">
            <w:pPr>
              <w:pStyle w:val="TAC"/>
              <w:rPr>
                <w:rFonts w:eastAsia="DengXian"/>
                <w:lang w:val="en-US" w:eastAsia="zh-CN"/>
              </w:rPr>
            </w:pPr>
            <w:r>
              <w:rPr>
                <w:rFonts w:eastAsia="SimSun" w:hint="eastAsia"/>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CF49A77" w14:textId="77777777" w:rsidR="00B76F18" w:rsidRDefault="00B76F18">
            <w:pPr>
              <w:pStyle w:val="TAC"/>
              <w:rPr>
                <w:rFonts w:eastAsia="DengXian"/>
                <w:lang w:eastAsia="zh-CN"/>
              </w:rPr>
            </w:pPr>
          </w:p>
        </w:tc>
      </w:tr>
      <w:tr w:rsidR="00B76F18" w14:paraId="52D1EC1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DF61E5F" w14:textId="77777777" w:rsidR="00B76F18" w:rsidRDefault="00B76F18">
            <w:pPr>
              <w:pStyle w:val="TAC"/>
              <w:rPr>
                <w:rFonts w:eastAsia="DengXian"/>
                <w:lang w:eastAsia="zh-CN"/>
              </w:rPr>
            </w:pPr>
            <w:r>
              <w:rPr>
                <w:rFonts w:eastAsia="DengXian"/>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35F7DC6F" w14:textId="77777777" w:rsidR="00B76F18" w:rsidRDefault="00B76F18">
            <w:pPr>
              <w:pStyle w:val="TAC"/>
              <w:rPr>
                <w:rFonts w:eastAsia="DengXian"/>
                <w:lang w:eastAsia="zh-CN"/>
              </w:rPr>
            </w:pPr>
            <w:r>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0D05177" w14:textId="77777777" w:rsidR="00B76F18" w:rsidRDefault="00B76F18">
            <w:pPr>
              <w:pStyle w:val="TAC"/>
              <w:rPr>
                <w:rFonts w:eastAsia="DengXian"/>
                <w:lang w:eastAsia="zh-CN"/>
              </w:rPr>
            </w:pPr>
          </w:p>
        </w:tc>
      </w:tr>
      <w:tr w:rsidR="00B76F18" w14:paraId="5863548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A5C02FB" w14:textId="77777777" w:rsidR="00B76F18" w:rsidRDefault="00B76F18">
            <w:pPr>
              <w:pStyle w:val="TAC"/>
              <w:rPr>
                <w:rFonts w:eastAsia="DengXian"/>
                <w:lang w:eastAsia="zh-CN"/>
              </w:rPr>
            </w:pPr>
            <w:r>
              <w:rPr>
                <w:rFonts w:eastAsia="DengXian"/>
                <w:lang w:val="en-US"/>
              </w:rPr>
              <w:t>CA_n5-n48-n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16EB3273" w14:textId="77777777" w:rsidR="00B76F18" w:rsidRDefault="00B76F18">
            <w:pPr>
              <w:pStyle w:val="TAC"/>
              <w:rPr>
                <w:rFonts w:eastAsia="DengXian"/>
                <w:lang w:eastAsia="zh-CN"/>
              </w:rPr>
            </w:pPr>
            <w:r>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7FB2265" w14:textId="77777777" w:rsidR="00B76F18" w:rsidRDefault="00B76F18">
            <w:pPr>
              <w:pStyle w:val="TAC"/>
              <w:rPr>
                <w:rFonts w:eastAsia="DengXian"/>
                <w:lang w:eastAsia="zh-CN"/>
              </w:rPr>
            </w:pPr>
          </w:p>
        </w:tc>
      </w:tr>
      <w:tr w:rsidR="00B76F18" w14:paraId="634DB48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5ADD491"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8C0BA9C" w14:textId="77777777" w:rsidR="00B76F18" w:rsidRDefault="00B76F18">
            <w:pPr>
              <w:pStyle w:val="TAC"/>
              <w:rPr>
                <w:rFonts w:eastAsia="SimSun"/>
                <w:lang w:val="en-US" w:eastAsia="zh-CN"/>
              </w:rPr>
            </w:pPr>
            <w:r>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04C3B6EF" w14:textId="77777777" w:rsidR="00B76F18" w:rsidRDefault="00B76F18">
            <w:pPr>
              <w:pStyle w:val="TAC"/>
              <w:rPr>
                <w:rFonts w:eastAsia="SimSun"/>
                <w:lang w:val="en-US" w:eastAsia="zh-CN"/>
              </w:rPr>
            </w:pPr>
          </w:p>
        </w:tc>
      </w:tr>
      <w:tr w:rsidR="00B76F18" w14:paraId="61CF393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712B638" w14:textId="77777777" w:rsidR="00B76F18" w:rsidRDefault="00B76F18">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63E557C3" w14:textId="77777777" w:rsidR="00B76F18" w:rsidRDefault="00B76F18">
            <w:pPr>
              <w:pStyle w:val="TAC"/>
              <w:rPr>
                <w:rFonts w:eastAsia="SimSun"/>
                <w:lang w:val="en-US" w:eastAsia="zh-CN"/>
              </w:rPr>
            </w:pPr>
            <w:r>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064B060" w14:textId="77777777" w:rsidR="00B76F18" w:rsidRDefault="00B76F18">
            <w:pPr>
              <w:pStyle w:val="TAC"/>
              <w:rPr>
                <w:rFonts w:eastAsia="SimSun"/>
                <w:lang w:val="en-US" w:eastAsia="zh-CN"/>
              </w:rPr>
            </w:pPr>
          </w:p>
        </w:tc>
      </w:tr>
      <w:tr w:rsidR="00B76F18" w14:paraId="495A903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5D344B4" w14:textId="77777777" w:rsidR="00B76F18" w:rsidRDefault="00B76F18">
            <w:pPr>
              <w:pStyle w:val="TAC"/>
              <w:rPr>
                <w:rFonts w:eastAsia="DengXian"/>
                <w:lang w:eastAsia="zh-CN"/>
              </w:rPr>
            </w:pPr>
            <w:r>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74FF9709" w14:textId="77777777" w:rsidR="00B76F18" w:rsidRDefault="00B76F18">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C5238D2" w14:textId="77777777" w:rsidR="00B76F18" w:rsidRDefault="00B76F18">
            <w:pPr>
              <w:pStyle w:val="TAC"/>
              <w:rPr>
                <w:rFonts w:eastAsia="SimSun"/>
                <w:lang w:val="en-US" w:eastAsia="zh-CN"/>
              </w:rPr>
            </w:pPr>
          </w:p>
        </w:tc>
      </w:tr>
      <w:tr w:rsidR="00B76F18" w14:paraId="750964F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25AF268" w14:textId="77777777" w:rsidR="00B76F18" w:rsidRDefault="00B76F18">
            <w:pPr>
              <w:pStyle w:val="TAC"/>
              <w:rPr>
                <w:rFonts w:eastAsia="DengXian"/>
                <w:lang w:eastAsia="zh-CN"/>
              </w:rPr>
            </w:pPr>
            <w:r>
              <w:rPr>
                <w:rFonts w:eastAsia="DengXian"/>
                <w:lang w:val="en-US"/>
              </w:rPr>
              <w:t>CA_n7-n8-n</w:t>
            </w:r>
            <w:r>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6125F9D" w14:textId="77777777" w:rsidR="00B76F18" w:rsidRDefault="00B76F18">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w:t>
            </w:r>
            <w:r>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EAF016" w14:textId="77777777" w:rsidR="00B76F18" w:rsidRDefault="00B76F18">
            <w:pPr>
              <w:pStyle w:val="TAC"/>
              <w:rPr>
                <w:rFonts w:eastAsia="SimSun"/>
                <w:lang w:val="en-US" w:eastAsia="zh-CN"/>
              </w:rPr>
            </w:pPr>
          </w:p>
        </w:tc>
      </w:tr>
      <w:tr w:rsidR="00B76F18" w14:paraId="4686052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47343EE" w14:textId="77777777" w:rsidR="00B76F18" w:rsidRDefault="00B76F18">
            <w:pPr>
              <w:pStyle w:val="TAC"/>
              <w:rPr>
                <w:rFonts w:eastAsia="DengXian"/>
                <w:lang w:eastAsia="zh-CN"/>
              </w:rPr>
            </w:pPr>
            <w:r>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5501C006" w14:textId="77777777" w:rsidR="00B76F18" w:rsidRDefault="00B76F18">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F3099B8" w14:textId="77777777" w:rsidR="00B76F18" w:rsidRDefault="00B76F18">
            <w:pPr>
              <w:pStyle w:val="TAC"/>
              <w:rPr>
                <w:rFonts w:eastAsia="SimSun"/>
                <w:lang w:val="en-US" w:eastAsia="zh-CN"/>
              </w:rPr>
            </w:pPr>
          </w:p>
        </w:tc>
      </w:tr>
      <w:tr w:rsidR="00B76F18" w14:paraId="44AFCA8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E7FA24D"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21821940" w14:textId="77777777" w:rsidR="00B76F18" w:rsidRDefault="00B76F18">
            <w:pPr>
              <w:pStyle w:val="TAC"/>
              <w:rPr>
                <w:rFonts w:eastAsia="SimSun"/>
                <w:lang w:val="en-US" w:eastAsia="zh-CN"/>
              </w:rPr>
            </w:pPr>
            <w:r>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70F6559" w14:textId="77777777" w:rsidR="00B76F18" w:rsidRDefault="00B76F18">
            <w:pPr>
              <w:pStyle w:val="TAC"/>
              <w:rPr>
                <w:rFonts w:eastAsia="SimSun"/>
                <w:lang w:val="en-US" w:eastAsia="zh-CN"/>
              </w:rPr>
            </w:pPr>
          </w:p>
        </w:tc>
      </w:tr>
      <w:tr w:rsidR="00B76F18" w14:paraId="0145C63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6FA0DB7"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61ECE970" w14:textId="77777777" w:rsidR="00B76F18" w:rsidRDefault="00B76F18">
            <w:pPr>
              <w:pStyle w:val="TAC"/>
              <w:rPr>
                <w:rFonts w:eastAsia="SimSun"/>
                <w:lang w:val="en-US" w:eastAsia="zh-CN"/>
              </w:rPr>
            </w:pPr>
            <w:r>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8C46439" w14:textId="77777777" w:rsidR="00B76F18" w:rsidRDefault="00B76F18">
            <w:pPr>
              <w:pStyle w:val="TAC"/>
              <w:rPr>
                <w:rFonts w:eastAsia="SimSun"/>
                <w:lang w:val="en-US" w:eastAsia="zh-CN"/>
              </w:rPr>
            </w:pPr>
          </w:p>
        </w:tc>
      </w:tr>
      <w:tr w:rsidR="00B76F18" w14:paraId="6716F61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CD0CCFE"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215516E6" w14:textId="77777777" w:rsidR="00B76F18" w:rsidRDefault="00B76F18">
            <w:pPr>
              <w:pStyle w:val="TAC"/>
              <w:rPr>
                <w:rFonts w:eastAsia="SimSun"/>
                <w:lang w:val="en-US" w:eastAsia="zh-CN"/>
              </w:rPr>
            </w:pPr>
            <w:r>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85C46DA" w14:textId="77777777" w:rsidR="00B76F18" w:rsidRDefault="00B76F18">
            <w:pPr>
              <w:pStyle w:val="TAC"/>
              <w:rPr>
                <w:rFonts w:eastAsia="SimSun"/>
                <w:lang w:val="en-US" w:eastAsia="zh-CN"/>
              </w:rPr>
            </w:pPr>
          </w:p>
        </w:tc>
      </w:tr>
      <w:tr w:rsidR="00B76F18" w14:paraId="534195E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6EC4CA3" w14:textId="77777777" w:rsidR="00B76F18" w:rsidRDefault="00B76F18">
            <w:pPr>
              <w:pStyle w:val="TAC"/>
              <w:rPr>
                <w:rFonts w:eastAsia="DengXian"/>
                <w:lang w:val="en-US" w:eastAsia="zh-CN"/>
              </w:rPr>
            </w:pPr>
            <w:r>
              <w:rPr>
                <w:rFonts w:eastAsia="DengXian"/>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hideMark/>
          </w:tcPr>
          <w:p w14:paraId="6244F975" w14:textId="77777777" w:rsidR="00B76F18" w:rsidRDefault="00B76F18">
            <w:pPr>
              <w:pStyle w:val="TAC"/>
              <w:rPr>
                <w:rFonts w:eastAsia="SimSun"/>
                <w:lang w:val="en-US" w:eastAsia="zh-CN"/>
              </w:rPr>
            </w:pPr>
            <w:r>
              <w:rPr>
                <w:rFonts w:eastAsia="SimSun"/>
                <w:lang w:val="en-US" w:eastAsia="zh-CN"/>
              </w:rPr>
              <w:t>n7, n26, n78</w:t>
            </w:r>
          </w:p>
        </w:tc>
        <w:tc>
          <w:tcPr>
            <w:tcW w:w="2552" w:type="dxa"/>
            <w:tcBorders>
              <w:top w:val="single" w:sz="4" w:space="0" w:color="auto"/>
              <w:left w:val="single" w:sz="4" w:space="0" w:color="auto"/>
              <w:bottom w:val="single" w:sz="4" w:space="0" w:color="auto"/>
              <w:right w:val="single" w:sz="4" w:space="0" w:color="auto"/>
            </w:tcBorders>
          </w:tcPr>
          <w:p w14:paraId="0B22DB3E" w14:textId="77777777" w:rsidR="00B76F18" w:rsidRDefault="00B76F18">
            <w:pPr>
              <w:pStyle w:val="TAC"/>
              <w:rPr>
                <w:rFonts w:eastAsia="SimSun"/>
                <w:lang w:val="en-US" w:eastAsia="zh-CN"/>
              </w:rPr>
            </w:pPr>
          </w:p>
        </w:tc>
      </w:tr>
      <w:tr w:rsidR="00B76F18" w14:paraId="2D57889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6211B49" w14:textId="77777777" w:rsidR="00B76F18" w:rsidRDefault="00B76F18">
            <w:pPr>
              <w:pStyle w:val="TAC"/>
              <w:rPr>
                <w:rFonts w:eastAsia="DengXian"/>
                <w:lang w:val="en-US" w:eastAsia="zh-CN"/>
              </w:rPr>
            </w:pPr>
            <w:r>
              <w:rPr>
                <w:rFonts w:eastAsia="DengXian"/>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hideMark/>
          </w:tcPr>
          <w:p w14:paraId="0F207ADE" w14:textId="77777777" w:rsidR="00B76F18" w:rsidRDefault="00B76F18">
            <w:pPr>
              <w:pStyle w:val="TAC"/>
              <w:rPr>
                <w:rFonts w:eastAsia="SimSun"/>
                <w:lang w:val="en-US" w:eastAsia="zh-CN"/>
              </w:rPr>
            </w:pPr>
            <w:r>
              <w:rPr>
                <w:rFonts w:eastAsia="SimSun"/>
                <w:lang w:val="en-US" w:eastAsia="zh-CN"/>
              </w:rPr>
              <w:t>n7, n28, n38</w:t>
            </w:r>
          </w:p>
        </w:tc>
        <w:tc>
          <w:tcPr>
            <w:tcW w:w="2552" w:type="dxa"/>
            <w:tcBorders>
              <w:top w:val="single" w:sz="4" w:space="0" w:color="auto"/>
              <w:left w:val="single" w:sz="4" w:space="0" w:color="auto"/>
              <w:bottom w:val="single" w:sz="4" w:space="0" w:color="auto"/>
              <w:right w:val="single" w:sz="4" w:space="0" w:color="auto"/>
            </w:tcBorders>
          </w:tcPr>
          <w:p w14:paraId="6C1644BA" w14:textId="77777777" w:rsidR="00B76F18" w:rsidRDefault="00B76F18">
            <w:pPr>
              <w:pStyle w:val="TAC"/>
              <w:rPr>
                <w:rFonts w:eastAsia="SimSun"/>
                <w:lang w:val="en-US" w:eastAsia="zh-CN"/>
              </w:rPr>
            </w:pPr>
          </w:p>
        </w:tc>
      </w:tr>
      <w:tr w:rsidR="00B76F18" w14:paraId="7803E3C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2209806"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774DF5F" w14:textId="77777777" w:rsidR="00B76F18" w:rsidRDefault="00B76F18">
            <w:pPr>
              <w:pStyle w:val="TAC"/>
              <w:rPr>
                <w:rFonts w:eastAsia="SimSun"/>
                <w:lang w:val="en-US" w:eastAsia="zh-CN"/>
              </w:rPr>
            </w:pPr>
            <w:r>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29A9F40A" w14:textId="77777777" w:rsidR="00B76F18" w:rsidRDefault="00B76F18">
            <w:pPr>
              <w:pStyle w:val="TAC"/>
              <w:rPr>
                <w:rFonts w:eastAsia="SimSun"/>
                <w:lang w:val="en-US" w:eastAsia="zh-CN"/>
              </w:rPr>
            </w:pPr>
          </w:p>
        </w:tc>
      </w:tr>
      <w:tr w:rsidR="00B76F18" w14:paraId="06F7C7D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845E8FD" w14:textId="77777777" w:rsidR="00B76F18" w:rsidRDefault="00B76F18">
            <w:pPr>
              <w:pStyle w:val="TAC"/>
              <w:rPr>
                <w:rFonts w:eastAsia="DengXian"/>
                <w:lang w:eastAsia="zh-CN"/>
              </w:rPr>
            </w:pPr>
            <w:r>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3D080575" w14:textId="77777777" w:rsidR="00B76F18" w:rsidRDefault="00B76F18">
            <w:pPr>
              <w:pStyle w:val="TAC"/>
              <w:rPr>
                <w:rFonts w:eastAsia="SimSun"/>
                <w:lang w:val="en-US" w:eastAsia="zh-CN"/>
              </w:rPr>
            </w:pPr>
            <w:r>
              <w:rPr>
                <w:rFonts w:eastAsia="DengXian"/>
                <w:lang w:val="en-US"/>
              </w:rPr>
              <w:t>n7</w:t>
            </w:r>
            <w:r>
              <w:rPr>
                <w:rFonts w:eastAsia="DengXian"/>
                <w:lang w:val="en-US" w:eastAsia="zh-CN"/>
              </w:rPr>
              <w:t xml:space="preserve">, </w:t>
            </w:r>
            <w:r>
              <w:rPr>
                <w:rFonts w:eastAsia="DengXian"/>
                <w:lang w:val="en-US"/>
              </w:rPr>
              <w:t>n46</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7C62148" w14:textId="77777777" w:rsidR="00B76F18" w:rsidRDefault="00B76F18">
            <w:pPr>
              <w:pStyle w:val="TAC"/>
              <w:rPr>
                <w:rFonts w:eastAsia="SimSun"/>
                <w:lang w:val="en-US" w:eastAsia="zh-CN"/>
              </w:rPr>
            </w:pPr>
          </w:p>
        </w:tc>
      </w:tr>
      <w:tr w:rsidR="00B76F18" w14:paraId="6665713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AB92564" w14:textId="77777777" w:rsidR="00B76F18" w:rsidRDefault="00B76F18">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5BDC5B52" w14:textId="77777777" w:rsidR="00B76F18" w:rsidRDefault="00B76F18">
            <w:pPr>
              <w:pStyle w:val="TAC"/>
              <w:rPr>
                <w:rFonts w:eastAsia="SimSun"/>
                <w:lang w:val="en-US" w:eastAsia="zh-CN"/>
              </w:rPr>
            </w:pPr>
            <w:r>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2FA84B81" w14:textId="77777777" w:rsidR="00B76F18" w:rsidRDefault="00B76F18">
            <w:pPr>
              <w:pStyle w:val="TAC"/>
              <w:rPr>
                <w:rFonts w:eastAsia="SimSun"/>
                <w:lang w:val="en-US" w:eastAsia="zh-CN"/>
              </w:rPr>
            </w:pPr>
          </w:p>
        </w:tc>
      </w:tr>
      <w:tr w:rsidR="00B76F18" w14:paraId="304DD4F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CB57DFC"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9AF0410" w14:textId="77777777" w:rsidR="00B76F18" w:rsidRDefault="00B76F18">
            <w:pPr>
              <w:pStyle w:val="TAC"/>
              <w:rPr>
                <w:rFonts w:eastAsia="SimSun"/>
                <w:lang w:val="en-US" w:eastAsia="zh-CN"/>
              </w:rPr>
            </w:pPr>
            <w:r>
              <w:rPr>
                <w:rFonts w:eastAsia="SimSun"/>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A3BB9A6" w14:textId="77777777" w:rsidR="00B76F18" w:rsidRDefault="00B76F18">
            <w:pPr>
              <w:pStyle w:val="TAC"/>
              <w:rPr>
                <w:rFonts w:eastAsia="SimSun"/>
                <w:lang w:val="en-US" w:eastAsia="zh-CN"/>
              </w:rPr>
            </w:pPr>
          </w:p>
        </w:tc>
      </w:tr>
      <w:tr w:rsidR="00B76F18" w14:paraId="5106D32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4F0FD40" w14:textId="77777777" w:rsidR="00B76F18" w:rsidRDefault="00B76F18">
            <w:pPr>
              <w:pStyle w:val="TAC"/>
              <w:rPr>
                <w:rFonts w:eastAsia="DengXian"/>
                <w:lang w:val="en-US" w:eastAsia="zh-CN"/>
              </w:rPr>
            </w:pPr>
            <w:r>
              <w:rPr>
                <w:rFonts w:eastAsia="DengXian"/>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hideMark/>
          </w:tcPr>
          <w:p w14:paraId="1C304616" w14:textId="77777777" w:rsidR="00B76F18" w:rsidRDefault="00B76F18">
            <w:pPr>
              <w:pStyle w:val="TAC"/>
              <w:rPr>
                <w:rFonts w:eastAsia="SimSun"/>
                <w:lang w:val="en-US" w:eastAsia="zh-CN"/>
              </w:rPr>
            </w:pPr>
            <w:r>
              <w:rPr>
                <w:rFonts w:eastAsia="SimSun"/>
                <w:lang w:val="en-US" w:eastAsia="zh-CN"/>
              </w:rPr>
              <w:t>n7, n71, n77</w:t>
            </w:r>
          </w:p>
        </w:tc>
        <w:tc>
          <w:tcPr>
            <w:tcW w:w="2552" w:type="dxa"/>
            <w:tcBorders>
              <w:top w:val="single" w:sz="4" w:space="0" w:color="auto"/>
              <w:left w:val="single" w:sz="4" w:space="0" w:color="auto"/>
              <w:bottom w:val="single" w:sz="4" w:space="0" w:color="auto"/>
              <w:right w:val="single" w:sz="4" w:space="0" w:color="auto"/>
            </w:tcBorders>
          </w:tcPr>
          <w:p w14:paraId="02FD7890" w14:textId="77777777" w:rsidR="00B76F18" w:rsidRDefault="00B76F18">
            <w:pPr>
              <w:pStyle w:val="TAC"/>
              <w:rPr>
                <w:rFonts w:eastAsia="SimSun"/>
                <w:lang w:val="en-US" w:eastAsia="zh-CN"/>
              </w:rPr>
            </w:pPr>
          </w:p>
        </w:tc>
      </w:tr>
      <w:tr w:rsidR="00B76F18" w14:paraId="377E17B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DDE4FEB"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n8-n28-n78</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4AC93F5" w14:textId="77777777" w:rsidR="00B76F18" w:rsidRDefault="00B76F18">
            <w:pPr>
              <w:pStyle w:val="TAC"/>
              <w:rPr>
                <w:rFonts w:eastAsia="SimSun"/>
                <w:lang w:val="en-US" w:eastAsia="zh-CN"/>
              </w:rPr>
            </w:pPr>
            <w:r>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BB4F094" w14:textId="77777777" w:rsidR="00B76F18" w:rsidRDefault="00B76F18">
            <w:pPr>
              <w:pStyle w:val="TAC"/>
              <w:rPr>
                <w:rFonts w:eastAsia="SimSun"/>
                <w:lang w:val="en-US" w:eastAsia="zh-CN"/>
              </w:rPr>
            </w:pPr>
          </w:p>
        </w:tc>
      </w:tr>
      <w:tr w:rsidR="00B76F18" w14:paraId="77FB8DE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B5F7E12"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n8-n38-n40</w:t>
            </w:r>
          </w:p>
        </w:tc>
        <w:tc>
          <w:tcPr>
            <w:tcW w:w="2552" w:type="dxa"/>
            <w:tcBorders>
              <w:top w:val="single" w:sz="4" w:space="0" w:color="auto"/>
              <w:left w:val="single" w:sz="4" w:space="0" w:color="auto"/>
              <w:bottom w:val="single" w:sz="4" w:space="0" w:color="auto"/>
              <w:right w:val="single" w:sz="4" w:space="0" w:color="auto"/>
            </w:tcBorders>
            <w:hideMark/>
          </w:tcPr>
          <w:p w14:paraId="19746F27" w14:textId="77777777" w:rsidR="00B76F18" w:rsidRDefault="00B76F18">
            <w:pPr>
              <w:pStyle w:val="TAC"/>
              <w:rPr>
                <w:rFonts w:eastAsia="SimSun"/>
                <w:lang w:val="en-US" w:eastAsia="zh-CN"/>
              </w:rPr>
            </w:pPr>
            <w:r>
              <w:rPr>
                <w:rFonts w:eastAsia="SimSun"/>
                <w:lang w:val="en-US" w:eastAsia="zh-CN"/>
              </w:rPr>
              <w:t>n8, n38, n40</w:t>
            </w:r>
          </w:p>
        </w:tc>
        <w:tc>
          <w:tcPr>
            <w:tcW w:w="2552" w:type="dxa"/>
            <w:tcBorders>
              <w:top w:val="single" w:sz="4" w:space="0" w:color="auto"/>
              <w:left w:val="single" w:sz="4" w:space="0" w:color="auto"/>
              <w:bottom w:val="single" w:sz="4" w:space="0" w:color="auto"/>
              <w:right w:val="single" w:sz="4" w:space="0" w:color="auto"/>
            </w:tcBorders>
          </w:tcPr>
          <w:p w14:paraId="22D8F353" w14:textId="77777777" w:rsidR="00B76F18" w:rsidRDefault="00B76F18">
            <w:pPr>
              <w:pStyle w:val="TAC"/>
              <w:rPr>
                <w:rFonts w:eastAsia="SimSun"/>
                <w:lang w:val="en-US" w:eastAsia="zh-CN"/>
              </w:rPr>
            </w:pPr>
          </w:p>
        </w:tc>
      </w:tr>
      <w:tr w:rsidR="00B76F18" w14:paraId="194FCBD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8805740" w14:textId="77777777" w:rsidR="00B76F18" w:rsidRDefault="00B76F18">
            <w:pPr>
              <w:pStyle w:val="TAC"/>
              <w:rPr>
                <w:rFonts w:eastAsia="DengXian"/>
                <w:lang w:eastAsia="ja-JP"/>
              </w:rPr>
            </w:pPr>
            <w:r>
              <w:rPr>
                <w:rFonts w:eastAsia="DengXian"/>
                <w:color w:val="000000"/>
                <w:lang w:val="en-US" w:eastAsia="ja-JP"/>
              </w:rPr>
              <w:t>CA_</w:t>
            </w:r>
            <w:r>
              <w:rPr>
                <w:rFonts w:eastAsia="DengXian"/>
                <w:color w:val="000000"/>
                <w:lang w:val="en-US" w:eastAsia="zh-CN"/>
              </w:rPr>
              <w:t>n8-n39</w:t>
            </w:r>
            <w:r>
              <w:rPr>
                <w:rFonts w:eastAsia="DengXian"/>
                <w:color w:val="000000"/>
                <w:lang w:val="en-US" w:eastAsia="ja-JP"/>
              </w:rPr>
              <w:t>-</w:t>
            </w:r>
            <w:r>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3E9FF4DD" w14:textId="77777777" w:rsidR="00B76F18" w:rsidRDefault="00B76F18">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1981881F" w14:textId="77777777" w:rsidR="00B76F18" w:rsidRDefault="00B76F18">
            <w:pPr>
              <w:pStyle w:val="TAC"/>
              <w:rPr>
                <w:rFonts w:eastAsia="SimSun"/>
                <w:lang w:val="en-US" w:eastAsia="zh-CN"/>
              </w:rPr>
            </w:pPr>
            <w:r>
              <w:rPr>
                <w:rFonts w:eastAsia="SimSun"/>
                <w:lang w:val="en-US" w:eastAsia="zh-CN"/>
              </w:rPr>
              <w:t>No for CA n8-n41, CA n39-n41</w:t>
            </w:r>
          </w:p>
        </w:tc>
      </w:tr>
      <w:tr w:rsidR="00B76F18" w14:paraId="6419369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54B5132" w14:textId="77777777" w:rsidR="00B76F18" w:rsidRDefault="00B76F18">
            <w:pPr>
              <w:pStyle w:val="TAC"/>
              <w:rPr>
                <w:rFonts w:eastAsia="DengXian"/>
                <w:color w:val="000000"/>
                <w:lang w:val="en-US" w:eastAsia="ja-JP"/>
              </w:rPr>
            </w:pPr>
            <w:r>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5576A216" w14:textId="77777777" w:rsidR="00B76F18" w:rsidRDefault="00B76F18">
            <w:pPr>
              <w:pStyle w:val="TAC"/>
              <w:rPr>
                <w:rFonts w:eastAsia="SimSun"/>
                <w:lang w:val="en-US" w:eastAsia="zh-CN"/>
              </w:rPr>
            </w:pPr>
            <w:r>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4335054D" w14:textId="77777777" w:rsidR="00B76F18" w:rsidRDefault="00B76F18">
            <w:pPr>
              <w:pStyle w:val="TAC"/>
              <w:rPr>
                <w:rFonts w:eastAsia="SimSun"/>
                <w:lang w:val="en-US" w:eastAsia="zh-CN"/>
              </w:rPr>
            </w:pPr>
          </w:p>
        </w:tc>
      </w:tr>
      <w:tr w:rsidR="00B76F18" w14:paraId="1E3C4D5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650DE22" w14:textId="77777777" w:rsidR="00B76F18" w:rsidRDefault="00B76F18">
            <w:pPr>
              <w:pStyle w:val="TAC"/>
              <w:rPr>
                <w:rFonts w:eastAsia="DengXian"/>
                <w:color w:val="000000"/>
                <w:lang w:val="en-US" w:eastAsia="ja-JP"/>
              </w:rPr>
            </w:pPr>
            <w:r>
              <w:rPr>
                <w:rFonts w:eastAsia="SimSun"/>
                <w:szCs w:val="22"/>
                <w:lang w:val="en-US" w:eastAsia="zh-CN"/>
              </w:rPr>
              <w:t>CA_n8-n40-n78</w:t>
            </w:r>
          </w:p>
        </w:tc>
        <w:tc>
          <w:tcPr>
            <w:tcW w:w="2552" w:type="dxa"/>
            <w:tcBorders>
              <w:top w:val="single" w:sz="4" w:space="0" w:color="auto"/>
              <w:left w:val="single" w:sz="4" w:space="0" w:color="auto"/>
              <w:bottom w:val="single" w:sz="4" w:space="0" w:color="auto"/>
              <w:right w:val="single" w:sz="4" w:space="0" w:color="auto"/>
            </w:tcBorders>
            <w:hideMark/>
          </w:tcPr>
          <w:p w14:paraId="57668190" w14:textId="77777777" w:rsidR="00B76F18" w:rsidRDefault="00B76F18">
            <w:pPr>
              <w:pStyle w:val="TAC"/>
              <w:rPr>
                <w:rFonts w:eastAsia="SimSun"/>
                <w:lang w:val="en-US" w:eastAsia="zh-CN"/>
              </w:rPr>
            </w:pPr>
            <w:r>
              <w:rPr>
                <w:rFonts w:eastAsia="SimSun"/>
                <w:lang w:val="en-US" w:eastAsia="zh-CN"/>
              </w:rPr>
              <w:t>n8, n40, n78</w:t>
            </w:r>
          </w:p>
        </w:tc>
        <w:tc>
          <w:tcPr>
            <w:tcW w:w="2552" w:type="dxa"/>
            <w:tcBorders>
              <w:top w:val="single" w:sz="4" w:space="0" w:color="auto"/>
              <w:left w:val="single" w:sz="4" w:space="0" w:color="auto"/>
              <w:bottom w:val="single" w:sz="4" w:space="0" w:color="auto"/>
              <w:right w:val="single" w:sz="4" w:space="0" w:color="auto"/>
            </w:tcBorders>
          </w:tcPr>
          <w:p w14:paraId="12854888" w14:textId="77777777" w:rsidR="00B76F18" w:rsidRDefault="00B76F18">
            <w:pPr>
              <w:pStyle w:val="TAC"/>
              <w:rPr>
                <w:rFonts w:eastAsia="SimSun"/>
                <w:lang w:val="en-US" w:eastAsia="zh-CN"/>
              </w:rPr>
            </w:pPr>
          </w:p>
        </w:tc>
      </w:tr>
      <w:tr w:rsidR="00B76F18" w14:paraId="7B7A066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A70DF53" w14:textId="77777777" w:rsidR="00B76F18" w:rsidRDefault="00B76F18">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8</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7343444" w14:textId="77777777" w:rsidR="00B76F18" w:rsidRDefault="00B76F18">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18C5E8A0" w14:textId="77777777" w:rsidR="00B76F18" w:rsidRDefault="00B76F18">
            <w:pPr>
              <w:pStyle w:val="TAC"/>
              <w:rPr>
                <w:rFonts w:eastAsia="SimSun"/>
                <w:lang w:val="en-US" w:eastAsia="zh-CN"/>
              </w:rPr>
            </w:pPr>
            <w:r>
              <w:rPr>
                <w:rFonts w:eastAsia="SimSun"/>
                <w:lang w:val="en-US" w:eastAsia="zh-CN"/>
              </w:rPr>
              <w:t>No</w:t>
            </w:r>
          </w:p>
        </w:tc>
      </w:tr>
      <w:tr w:rsidR="00B76F18" w14:paraId="1A400DD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353C9A7" w14:textId="77777777" w:rsidR="00B76F18" w:rsidRDefault="00B76F18">
            <w:pPr>
              <w:pStyle w:val="TAC"/>
              <w:rPr>
                <w:rFonts w:eastAsia="DengXian"/>
                <w:lang w:val="en-US" w:eastAsia="ja-JP"/>
              </w:rPr>
            </w:pPr>
            <w:r>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106BBC73" w14:textId="77777777" w:rsidR="00B76F18" w:rsidRDefault="00B76F18">
            <w:pPr>
              <w:pStyle w:val="TAC"/>
              <w:rPr>
                <w:rFonts w:eastAsia="SimSun"/>
                <w:lang w:val="en-US" w:eastAsia="zh-CN"/>
              </w:rPr>
            </w:pPr>
            <w:r>
              <w:rPr>
                <w:rFonts w:eastAsia="DengXian"/>
                <w:lang w:val="en-US"/>
              </w:rPr>
              <w:t>n8</w:t>
            </w:r>
            <w:r>
              <w:rPr>
                <w:rFonts w:eastAsia="DengXian"/>
                <w:lang w:val="en-US" w:eastAsia="zh-CN"/>
              </w:rPr>
              <w:t xml:space="preserve">, </w:t>
            </w:r>
            <w:r>
              <w:rPr>
                <w:rFonts w:eastAsia="DengXian"/>
                <w:lang w:val="en-US"/>
              </w:rPr>
              <w:t>n78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02944C6" w14:textId="77777777" w:rsidR="00B76F18" w:rsidRDefault="00B76F18">
            <w:pPr>
              <w:pStyle w:val="TAC"/>
              <w:rPr>
                <w:rFonts w:eastAsia="DengXian"/>
              </w:rPr>
            </w:pPr>
          </w:p>
        </w:tc>
      </w:tr>
      <w:tr w:rsidR="00B76F18" w14:paraId="4CF4BD4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6609806" w14:textId="77777777" w:rsidR="00B76F18" w:rsidRDefault="00B76F18">
            <w:pPr>
              <w:pStyle w:val="TAC"/>
              <w:rPr>
                <w:rFonts w:eastAsia="DengXian"/>
                <w:szCs w:val="22"/>
                <w:lang w:val="en-US"/>
              </w:rPr>
            </w:pPr>
            <w:r>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62B4F59F" w14:textId="77777777" w:rsidR="00B76F18" w:rsidRDefault="00B76F18">
            <w:pPr>
              <w:pStyle w:val="TAC"/>
              <w:rPr>
                <w:rFonts w:eastAsia="DengXian"/>
                <w:szCs w:val="22"/>
                <w:lang w:val="en-US"/>
              </w:rPr>
            </w:pPr>
            <w:r>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533FADA0" w14:textId="77777777" w:rsidR="00B76F18" w:rsidRDefault="00B76F18">
            <w:pPr>
              <w:pStyle w:val="TAC"/>
              <w:rPr>
                <w:rFonts w:eastAsia="DengXian"/>
                <w:szCs w:val="22"/>
                <w:lang w:val="en-US"/>
              </w:rPr>
            </w:pPr>
          </w:p>
        </w:tc>
      </w:tr>
      <w:tr w:rsidR="00B76F18" w14:paraId="4D044BC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40EF535"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2CE1E1F9" w14:textId="77777777" w:rsidR="00B76F18" w:rsidRDefault="00B76F18">
            <w:pPr>
              <w:pStyle w:val="TAC"/>
              <w:rPr>
                <w:rFonts w:eastAsia="SimSun"/>
                <w:lang w:val="en-US" w:eastAsia="zh-CN"/>
              </w:rPr>
            </w:pPr>
            <w:r>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0A6E0A0" w14:textId="77777777" w:rsidR="00B76F18" w:rsidRDefault="00B76F18">
            <w:pPr>
              <w:pStyle w:val="TAC"/>
              <w:rPr>
                <w:rFonts w:eastAsia="SimSun"/>
                <w:lang w:val="en-US" w:eastAsia="zh-CN"/>
              </w:rPr>
            </w:pPr>
          </w:p>
        </w:tc>
      </w:tr>
      <w:tr w:rsidR="00B76F18" w14:paraId="1322F3F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8DC735A"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C421DE8" w14:textId="77777777" w:rsidR="00B76F18" w:rsidRDefault="00B76F18">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F8241CC" w14:textId="77777777" w:rsidR="00B76F18" w:rsidRDefault="00B76F18">
            <w:pPr>
              <w:pStyle w:val="TAC"/>
              <w:rPr>
                <w:rFonts w:eastAsia="SimSun"/>
                <w:lang w:val="en-US" w:eastAsia="zh-CN"/>
              </w:rPr>
            </w:pPr>
          </w:p>
        </w:tc>
      </w:tr>
      <w:tr w:rsidR="00B76F18" w14:paraId="787CD2C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EF64829" w14:textId="77777777" w:rsidR="00B76F18" w:rsidRDefault="00B76F18">
            <w:pPr>
              <w:pStyle w:val="TAC"/>
              <w:rPr>
                <w:rFonts w:eastAsia="DengXian"/>
                <w:lang w:val="en-US" w:eastAsia="ja-JP"/>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093B2949" w14:textId="77777777" w:rsidR="00B76F18" w:rsidRDefault="00B76F18">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DAB8792" w14:textId="77777777" w:rsidR="00B76F18" w:rsidRDefault="00B76F18">
            <w:pPr>
              <w:pStyle w:val="TAC"/>
              <w:rPr>
                <w:rFonts w:eastAsia="SimSun"/>
                <w:lang w:val="en-US" w:eastAsia="zh-CN"/>
              </w:rPr>
            </w:pPr>
          </w:p>
        </w:tc>
      </w:tr>
      <w:tr w:rsidR="00B76F18" w14:paraId="470CE9A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7AE842A"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2D112CE1" w14:textId="77777777" w:rsidR="00B76F18" w:rsidRDefault="00B76F18">
            <w:pPr>
              <w:pStyle w:val="TAC"/>
              <w:rPr>
                <w:rFonts w:eastAsia="SimSun"/>
                <w:lang w:val="en-US" w:eastAsia="zh-CN"/>
              </w:rPr>
            </w:pPr>
            <w:r>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6F3839E" w14:textId="77777777" w:rsidR="00B76F18" w:rsidRDefault="00B76F18">
            <w:pPr>
              <w:pStyle w:val="TAC"/>
              <w:rPr>
                <w:rFonts w:eastAsia="SimSun"/>
                <w:lang w:val="en-US" w:eastAsia="zh-CN"/>
              </w:rPr>
            </w:pPr>
          </w:p>
        </w:tc>
      </w:tr>
      <w:tr w:rsidR="00B76F18" w14:paraId="5A45F47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56BF69E"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9E0F486" w14:textId="77777777" w:rsidR="00B76F18" w:rsidRDefault="00B76F18">
            <w:pPr>
              <w:pStyle w:val="TAC"/>
              <w:rPr>
                <w:rFonts w:eastAsia="SimSun"/>
                <w:lang w:val="en-US" w:eastAsia="zh-CN"/>
              </w:rPr>
            </w:pPr>
            <w:r>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6118C73" w14:textId="77777777" w:rsidR="00B76F18" w:rsidRDefault="00B76F18">
            <w:pPr>
              <w:pStyle w:val="TAC"/>
              <w:rPr>
                <w:rFonts w:eastAsia="SimSun"/>
                <w:lang w:val="en-US" w:eastAsia="zh-CN"/>
              </w:rPr>
            </w:pPr>
          </w:p>
        </w:tc>
      </w:tr>
      <w:tr w:rsidR="00B76F18" w14:paraId="46451AB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8C04728" w14:textId="77777777" w:rsidR="00B76F18" w:rsidRDefault="00B76F18">
            <w:pPr>
              <w:pStyle w:val="TAC"/>
              <w:rPr>
                <w:rFonts w:eastAsia="MS Mincho"/>
                <w:szCs w:val="18"/>
                <w:lang w:eastAsia="zh-CN"/>
              </w:rPr>
            </w:pPr>
            <w:r>
              <w:rPr>
                <w:rFonts w:eastAsia="MS Mincho"/>
                <w:lang w:val="en-US" w:eastAsia="zh-CN"/>
              </w:rPr>
              <w:t>CA</w:t>
            </w:r>
            <w:r>
              <w:rPr>
                <w:rFonts w:eastAsia="MS Mincho"/>
                <w:lang w:val="en-US"/>
              </w:rPr>
              <w:t>_</w:t>
            </w:r>
            <w:r>
              <w:rPr>
                <w:rFonts w:eastAsia="DengXian"/>
                <w:lang w:val="en-US" w:eastAsia="zh-CN"/>
              </w:rPr>
              <w:t>n14</w:t>
            </w:r>
            <w:r>
              <w:rPr>
                <w:rFonts w:eastAsia="MS Mincho"/>
                <w:lang w:val="sv-SE" w:eastAsia="ja-JP"/>
              </w:rPr>
              <w:t>-</w:t>
            </w:r>
            <w:r>
              <w:rPr>
                <w:rFonts w:eastAsia="DengXian"/>
                <w:lang w:val="en-US" w:eastAsia="zh-CN"/>
              </w:rPr>
              <w:t>n30</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3769FC7" w14:textId="77777777" w:rsidR="00B76F18" w:rsidRDefault="00B76F18">
            <w:pPr>
              <w:pStyle w:val="TAC"/>
              <w:rPr>
                <w:rFonts w:eastAsia="SimSun"/>
                <w:lang w:val="en-US" w:eastAsia="zh-CN"/>
              </w:rPr>
            </w:pPr>
            <w:r>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8DC4B64" w14:textId="77777777" w:rsidR="00B76F18" w:rsidRDefault="00B76F18">
            <w:pPr>
              <w:pStyle w:val="TAC"/>
              <w:rPr>
                <w:rFonts w:eastAsia="SimSun"/>
                <w:lang w:val="en-US" w:eastAsia="zh-CN"/>
              </w:rPr>
            </w:pPr>
          </w:p>
        </w:tc>
      </w:tr>
      <w:tr w:rsidR="00B76F18" w14:paraId="779D251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41E9AB9"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0522868C" w14:textId="77777777" w:rsidR="00B76F18" w:rsidRDefault="00B76F18">
            <w:pPr>
              <w:pStyle w:val="TAC"/>
              <w:rPr>
                <w:rFonts w:eastAsia="SimSun"/>
                <w:lang w:val="en-US" w:eastAsia="zh-CN"/>
              </w:rPr>
            </w:pPr>
            <w:r>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18906C73" w14:textId="77777777" w:rsidR="00B76F18" w:rsidRDefault="00B76F18">
            <w:pPr>
              <w:pStyle w:val="TAC"/>
              <w:rPr>
                <w:rFonts w:eastAsia="SimSun"/>
                <w:lang w:val="en-US" w:eastAsia="zh-CN"/>
              </w:rPr>
            </w:pPr>
          </w:p>
        </w:tc>
      </w:tr>
      <w:tr w:rsidR="00B76F18" w14:paraId="0526C98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2A578E3" w14:textId="77777777" w:rsidR="00B76F18" w:rsidRDefault="00B76F18">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011B94E1" w14:textId="77777777" w:rsidR="00B76F18" w:rsidRDefault="00B76F18">
            <w:pPr>
              <w:pStyle w:val="TAC"/>
              <w:rPr>
                <w:rFonts w:eastAsia="SimSun"/>
                <w:lang w:val="en-US" w:eastAsia="zh-CN"/>
              </w:rPr>
            </w:pPr>
            <w:r>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A2B2B3F" w14:textId="77777777" w:rsidR="00B76F18" w:rsidRDefault="00B76F18">
            <w:pPr>
              <w:pStyle w:val="TAC"/>
              <w:rPr>
                <w:rFonts w:eastAsia="SimSun"/>
                <w:lang w:val="en-US" w:eastAsia="zh-CN"/>
              </w:rPr>
            </w:pPr>
          </w:p>
        </w:tc>
      </w:tr>
      <w:tr w:rsidR="00B76F18" w14:paraId="197CBBF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C0D595B" w14:textId="77777777" w:rsidR="00B76F18" w:rsidRDefault="00B76F18">
            <w:pPr>
              <w:pStyle w:val="TAC"/>
              <w:rPr>
                <w:rFonts w:eastAsia="DengXian"/>
                <w:szCs w:val="22"/>
                <w:lang w:val="en-US"/>
              </w:rPr>
            </w:pPr>
            <w:r>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6729C113" w14:textId="77777777" w:rsidR="00B76F18" w:rsidRDefault="00B76F18">
            <w:pPr>
              <w:pStyle w:val="TAC"/>
              <w:rPr>
                <w:rFonts w:eastAsia="DengXian"/>
                <w:szCs w:val="22"/>
                <w:lang w:val="en-US"/>
              </w:rPr>
            </w:pPr>
            <w:r>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7E0E34C" w14:textId="77777777" w:rsidR="00B76F18" w:rsidRDefault="00B76F18">
            <w:pPr>
              <w:pStyle w:val="TAC"/>
              <w:rPr>
                <w:rFonts w:eastAsia="DengXian"/>
                <w:szCs w:val="22"/>
                <w:lang w:val="en-US"/>
              </w:rPr>
            </w:pPr>
          </w:p>
        </w:tc>
      </w:tr>
      <w:tr w:rsidR="00B76F18" w14:paraId="4272067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142E484" w14:textId="77777777" w:rsidR="00B76F18" w:rsidRDefault="00B76F18">
            <w:pPr>
              <w:pStyle w:val="TAC"/>
              <w:rPr>
                <w:rFonts w:eastAsia="DengXian"/>
                <w:szCs w:val="22"/>
                <w:lang w:val="en-US"/>
              </w:rPr>
            </w:pPr>
            <w:r>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5E457F3B" w14:textId="77777777" w:rsidR="00B76F18" w:rsidRDefault="00B76F18">
            <w:pPr>
              <w:pStyle w:val="TAC"/>
              <w:rPr>
                <w:rFonts w:eastAsia="DengXian"/>
                <w:szCs w:val="22"/>
                <w:lang w:val="en-US"/>
              </w:rPr>
            </w:pPr>
            <w:r>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B2EEE20" w14:textId="77777777" w:rsidR="00B76F18" w:rsidRDefault="00B76F18">
            <w:pPr>
              <w:pStyle w:val="TAC"/>
              <w:rPr>
                <w:rFonts w:eastAsia="DengXian"/>
                <w:szCs w:val="22"/>
                <w:lang w:val="en-US"/>
              </w:rPr>
            </w:pPr>
          </w:p>
        </w:tc>
      </w:tr>
      <w:tr w:rsidR="00B76F18" w14:paraId="5AFE0C8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B6F9A1D" w14:textId="77777777" w:rsidR="00B76F18" w:rsidRDefault="00B76F18">
            <w:pPr>
              <w:pStyle w:val="TAC"/>
              <w:rPr>
                <w:rFonts w:eastAsia="DengXian"/>
                <w:szCs w:val="22"/>
                <w:lang w:val="en-US"/>
              </w:rPr>
            </w:pPr>
            <w:r>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737826EB" w14:textId="77777777" w:rsidR="00B76F18" w:rsidRDefault="00B76F18">
            <w:pPr>
              <w:pStyle w:val="TAC"/>
              <w:rPr>
                <w:rFonts w:eastAsia="DengXian"/>
                <w:szCs w:val="22"/>
                <w:lang w:val="en-US"/>
              </w:rPr>
            </w:pPr>
            <w:r>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37A0426" w14:textId="77777777" w:rsidR="00B76F18" w:rsidRDefault="00B76F18">
            <w:pPr>
              <w:pStyle w:val="TAC"/>
              <w:rPr>
                <w:rFonts w:eastAsia="DengXian"/>
                <w:szCs w:val="22"/>
                <w:lang w:val="en-US"/>
              </w:rPr>
            </w:pPr>
          </w:p>
        </w:tc>
      </w:tr>
      <w:tr w:rsidR="00B76F18" w14:paraId="4EBE1AD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F33985E" w14:textId="77777777" w:rsidR="00B76F18" w:rsidRDefault="00B76F18">
            <w:pPr>
              <w:pStyle w:val="TAC"/>
              <w:rPr>
                <w:rFonts w:eastAsia="DengXian"/>
                <w:lang w:val="en-US" w:eastAsia="ja-JP"/>
              </w:rPr>
            </w:pPr>
            <w:r>
              <w:rPr>
                <w:rFonts w:eastAsia="DengXian"/>
                <w:color w:val="000000"/>
                <w:lang w:val="en-US"/>
              </w:rPr>
              <w:t>CA_</w:t>
            </w:r>
            <w:r>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59693B9E" w14:textId="77777777" w:rsidR="00B76F18" w:rsidRDefault="00B76F18">
            <w:pPr>
              <w:pStyle w:val="TAC"/>
              <w:rPr>
                <w:rFonts w:eastAsia="SimSun"/>
                <w:lang w:val="en-US" w:eastAsia="zh-CN"/>
              </w:rPr>
            </w:pPr>
            <w:r>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352104B3" w14:textId="77777777" w:rsidR="00B76F18" w:rsidRDefault="00B76F18">
            <w:pPr>
              <w:pStyle w:val="TAC"/>
              <w:rPr>
                <w:rFonts w:eastAsia="SimSun"/>
                <w:lang w:val="en-US" w:eastAsia="zh-CN"/>
              </w:rPr>
            </w:pPr>
          </w:p>
        </w:tc>
      </w:tr>
      <w:tr w:rsidR="00B76F18" w14:paraId="3146085E"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E19C0AA" w14:textId="77777777" w:rsidR="00B76F18" w:rsidRDefault="00B76F18">
            <w:pPr>
              <w:pStyle w:val="TAC"/>
              <w:rPr>
                <w:rFonts w:eastAsia="DengXian"/>
                <w:lang w:val="en-US" w:eastAsia="zh-CN"/>
              </w:rPr>
            </w:pPr>
            <w:r>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6D0129EC" w14:textId="77777777" w:rsidR="00B76F18" w:rsidRDefault="00B76F18">
            <w:pPr>
              <w:pStyle w:val="TAC"/>
              <w:rPr>
                <w:rFonts w:eastAsia="DengXian"/>
                <w:lang w:val="en-US" w:eastAsia="zh-CN"/>
              </w:rPr>
            </w:pPr>
            <w:r>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0B23FCA" w14:textId="77777777" w:rsidR="00B76F18" w:rsidRDefault="00B76F18">
            <w:pPr>
              <w:pStyle w:val="TAC"/>
              <w:rPr>
                <w:rFonts w:eastAsia="DengXian"/>
                <w:lang w:val="en-US" w:eastAsia="zh-CN"/>
              </w:rPr>
            </w:pPr>
          </w:p>
        </w:tc>
      </w:tr>
      <w:tr w:rsidR="00B76F18" w14:paraId="60860A7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6BBCBC6" w14:textId="77777777" w:rsidR="00B76F18" w:rsidRDefault="00B76F18">
            <w:pPr>
              <w:pStyle w:val="TAC"/>
              <w:rPr>
                <w:rFonts w:eastAsia="DengXian"/>
                <w:bCs/>
                <w:lang w:eastAsia="zh-CN"/>
              </w:rPr>
            </w:pPr>
            <w:r>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4D854BA9" w14:textId="77777777" w:rsidR="00B76F18" w:rsidRDefault="00B76F18">
            <w:pPr>
              <w:pStyle w:val="TAC"/>
              <w:rPr>
                <w:rFonts w:eastAsia="DengXian"/>
                <w:bCs/>
                <w:lang w:eastAsia="zh-CN"/>
              </w:rPr>
            </w:pPr>
            <w:r>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DB47F58" w14:textId="77777777" w:rsidR="00B76F18" w:rsidRDefault="00B76F18">
            <w:pPr>
              <w:pStyle w:val="TAC"/>
              <w:rPr>
                <w:rFonts w:eastAsia="DengXian"/>
                <w:lang w:val="en-US" w:eastAsia="zh-CN"/>
              </w:rPr>
            </w:pPr>
          </w:p>
        </w:tc>
      </w:tr>
      <w:tr w:rsidR="00B76F18" w14:paraId="7784DDB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14D4E1B" w14:textId="77777777" w:rsidR="00B76F18" w:rsidRDefault="00B76F18">
            <w:pPr>
              <w:pStyle w:val="TAC"/>
              <w:rPr>
                <w:rFonts w:eastAsia="DengXian"/>
                <w:lang w:val="en-US" w:eastAsia="zh-CN"/>
              </w:rPr>
            </w:pPr>
            <w:r>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5DBA1C7A" w14:textId="77777777" w:rsidR="00B76F18" w:rsidRDefault="00B76F18">
            <w:pPr>
              <w:pStyle w:val="TAC"/>
              <w:rPr>
                <w:rFonts w:eastAsia="DengXian"/>
                <w:lang w:val="en-US" w:eastAsia="zh-CN"/>
              </w:rPr>
            </w:pPr>
            <w:r>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47E356C7" w14:textId="77777777" w:rsidR="00B76F18" w:rsidRDefault="00B76F18">
            <w:pPr>
              <w:pStyle w:val="TAC"/>
              <w:rPr>
                <w:rFonts w:eastAsia="DengXian"/>
                <w:lang w:val="en-US" w:eastAsia="zh-CN"/>
              </w:rPr>
            </w:pPr>
          </w:p>
        </w:tc>
      </w:tr>
      <w:tr w:rsidR="00B76F18" w14:paraId="66FF7B3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F39C17E" w14:textId="77777777" w:rsidR="00B76F18" w:rsidRDefault="00B76F18">
            <w:pPr>
              <w:pStyle w:val="TAC"/>
              <w:rPr>
                <w:rFonts w:eastAsia="DengXian"/>
                <w:color w:val="000000"/>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5C0D1B9" w14:textId="77777777" w:rsidR="00B76F18" w:rsidRDefault="00B76F18">
            <w:pPr>
              <w:pStyle w:val="TAC"/>
              <w:rPr>
                <w:rFonts w:eastAsia="SimSu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713A5C9A" w14:textId="77777777" w:rsidR="00B76F18" w:rsidRDefault="00B76F18">
            <w:pPr>
              <w:pStyle w:val="TAC"/>
              <w:rPr>
                <w:rFonts w:eastAsia="DengXian"/>
                <w:lang w:val="en-US" w:eastAsia="zh-CN"/>
              </w:rPr>
            </w:pPr>
          </w:p>
        </w:tc>
      </w:tr>
      <w:tr w:rsidR="00B76F18" w14:paraId="7910019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2264C16" w14:textId="77777777" w:rsidR="00B76F18" w:rsidRDefault="00B76F18">
            <w:pPr>
              <w:pStyle w:val="TAC"/>
              <w:rPr>
                <w:rFonts w:eastAsia="DengXian"/>
                <w:color w:val="000000"/>
              </w:rPr>
            </w:pPr>
            <w:r>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4241CBCC" w14:textId="77777777" w:rsidR="00B76F18" w:rsidRDefault="00B76F18">
            <w:pPr>
              <w:pStyle w:val="TAC"/>
              <w:rPr>
                <w:rFonts w:eastAsia="SimSun"/>
                <w:lang w:val="en-US" w:eastAsia="zh-C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713428D9" w14:textId="77777777" w:rsidR="00B76F18" w:rsidRDefault="00B76F18">
            <w:pPr>
              <w:pStyle w:val="TAC"/>
              <w:rPr>
                <w:rFonts w:eastAsia="DengXian"/>
              </w:rPr>
            </w:pPr>
          </w:p>
        </w:tc>
      </w:tr>
      <w:tr w:rsidR="00B76F18" w14:paraId="680EC4C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61917E0" w14:textId="77777777" w:rsidR="00B76F18" w:rsidRDefault="00B76F18">
            <w:pPr>
              <w:pStyle w:val="TAC"/>
              <w:rPr>
                <w:rFonts w:eastAsia="DengXian"/>
                <w:color w:val="000000"/>
              </w:rPr>
            </w:pPr>
            <w:r>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3BB5E47C" w14:textId="77777777" w:rsidR="00B76F18" w:rsidRDefault="00B76F18">
            <w:pPr>
              <w:pStyle w:val="TAC"/>
              <w:rPr>
                <w:rFonts w:eastAsia="SimSun"/>
                <w:lang w:val="en-US" w:eastAsia="zh-CN"/>
              </w:rPr>
            </w:pPr>
            <w:r>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C0B497B" w14:textId="77777777" w:rsidR="00B76F18" w:rsidRDefault="00B76F18">
            <w:pPr>
              <w:pStyle w:val="TAC"/>
              <w:rPr>
                <w:rFonts w:eastAsia="SimSun"/>
                <w:lang w:val="en-US" w:eastAsia="zh-CN"/>
              </w:rPr>
            </w:pPr>
          </w:p>
        </w:tc>
      </w:tr>
      <w:tr w:rsidR="00B76F18" w14:paraId="055894E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99F0E7C" w14:textId="77777777" w:rsidR="00B76F18" w:rsidRDefault="00B76F18">
            <w:pPr>
              <w:pStyle w:val="TAC"/>
              <w:rPr>
                <w:rFonts w:eastAsia="DengXian"/>
                <w:color w:val="000000"/>
              </w:rPr>
            </w:pPr>
            <w:r>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05FB73E2" w14:textId="77777777" w:rsidR="00B76F18" w:rsidRDefault="00B76F18">
            <w:pPr>
              <w:pStyle w:val="TAC"/>
              <w:rPr>
                <w:rFonts w:eastAsia="SimSun"/>
                <w:lang w:val="en-US" w:eastAsia="zh-CN"/>
              </w:rPr>
            </w:pPr>
            <w:r>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1A99477F" w14:textId="77777777" w:rsidR="00B76F18" w:rsidRDefault="00B76F18">
            <w:pPr>
              <w:pStyle w:val="TAC"/>
              <w:rPr>
                <w:rFonts w:eastAsia="DengXian"/>
                <w:lang w:val="en-US" w:eastAsia="zh-CN"/>
              </w:rPr>
            </w:pPr>
          </w:p>
        </w:tc>
      </w:tr>
      <w:tr w:rsidR="00B76F18" w14:paraId="67E40F5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2560E02" w14:textId="77777777" w:rsidR="00B76F18" w:rsidRDefault="00B76F18">
            <w:pPr>
              <w:pStyle w:val="TAC"/>
              <w:rPr>
                <w:rFonts w:eastAsia="DengXian"/>
              </w:rPr>
            </w:pPr>
            <w:r>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2A642843" w14:textId="77777777" w:rsidR="00B76F18" w:rsidRDefault="00B76F18">
            <w:pPr>
              <w:pStyle w:val="TAC"/>
              <w:rPr>
                <w:rFonts w:eastAsia="DengXian"/>
                <w:lang w:val="en-US" w:eastAsia="zh-CN"/>
              </w:rPr>
            </w:pPr>
            <w:r>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F695B65" w14:textId="77777777" w:rsidR="00B76F18" w:rsidRDefault="00B76F18">
            <w:pPr>
              <w:pStyle w:val="TAC"/>
              <w:rPr>
                <w:rFonts w:eastAsia="DengXian"/>
                <w:lang w:val="en-US" w:eastAsia="zh-CN"/>
              </w:rPr>
            </w:pPr>
          </w:p>
        </w:tc>
      </w:tr>
      <w:tr w:rsidR="00B76F18" w14:paraId="7930589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32DCB7C" w14:textId="77777777" w:rsidR="00B76F18" w:rsidRDefault="00B76F18">
            <w:pPr>
              <w:pStyle w:val="TAC"/>
              <w:rPr>
                <w:rFonts w:eastAsia="DengXian"/>
                <w:lang w:val="en-US" w:eastAsia="zh-CN"/>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7EE41B13" w14:textId="77777777" w:rsidR="00B76F18" w:rsidRDefault="00B76F18">
            <w:pPr>
              <w:pStyle w:val="TAC"/>
              <w:rPr>
                <w:rFonts w:eastAsia="DengXia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FEFAF9A" w14:textId="77777777" w:rsidR="00B76F18" w:rsidRDefault="00B76F18">
            <w:pPr>
              <w:pStyle w:val="TAC"/>
              <w:rPr>
                <w:rFonts w:eastAsia="DengXian"/>
                <w:lang w:val="en-US" w:eastAsia="zh-CN"/>
              </w:rPr>
            </w:pPr>
          </w:p>
        </w:tc>
      </w:tr>
      <w:tr w:rsidR="00B76F18" w14:paraId="662837F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EC4B602" w14:textId="77777777" w:rsidR="00B76F18" w:rsidRDefault="00B76F18">
            <w:pPr>
              <w:pStyle w:val="TAC"/>
              <w:rPr>
                <w:rFonts w:eastAsia="DengXian"/>
                <w:lang w:val="en-US" w:eastAsia="zh-CN"/>
              </w:rPr>
            </w:pPr>
            <w:r>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6B875A71" w14:textId="77777777" w:rsidR="00B76F18" w:rsidRDefault="00B76F18">
            <w:pPr>
              <w:pStyle w:val="TAC"/>
              <w:rPr>
                <w:rFonts w:eastAsia="DengXian"/>
                <w:lang w:val="en-US" w:eastAsia="zh-CN"/>
              </w:rPr>
            </w:pPr>
            <w:r>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2A59A96" w14:textId="77777777" w:rsidR="00B76F18" w:rsidRDefault="00B76F18">
            <w:pPr>
              <w:pStyle w:val="TAC"/>
              <w:rPr>
                <w:rFonts w:eastAsia="DengXian"/>
                <w:lang w:val="en-US" w:eastAsia="zh-CN"/>
              </w:rPr>
            </w:pPr>
          </w:p>
        </w:tc>
      </w:tr>
      <w:tr w:rsidR="00B76F18" w14:paraId="3000663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FF71562" w14:textId="77777777" w:rsidR="00B76F18" w:rsidRDefault="00B76F18">
            <w:pPr>
              <w:pStyle w:val="TAC"/>
              <w:rPr>
                <w:rFonts w:eastAsia="DengXian"/>
                <w:lang w:val="en-US" w:eastAsia="zh-CN"/>
              </w:rPr>
            </w:pPr>
            <w:r>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34FC1B9B" w14:textId="77777777" w:rsidR="00B76F18" w:rsidRDefault="00B76F18">
            <w:pPr>
              <w:pStyle w:val="TAC"/>
              <w:rPr>
                <w:rFonts w:eastAsia="DengXian"/>
                <w:lang w:val="en-US" w:eastAsia="zh-CN"/>
              </w:rPr>
            </w:pPr>
            <w:r>
              <w:rPr>
                <w:rFonts w:eastAsia="DengXian"/>
                <w:lang w:val="en-US"/>
              </w:rPr>
              <w:t>n25</w:t>
            </w:r>
            <w:r>
              <w:rPr>
                <w:rFonts w:eastAsia="DengXian"/>
                <w:lang w:val="en-US" w:eastAsia="zh-CN"/>
              </w:rPr>
              <w:t xml:space="preserve">, </w:t>
            </w:r>
            <w:r>
              <w:rPr>
                <w:rFonts w:eastAsia="DengXian"/>
                <w:lang w:val="en-US"/>
              </w:rPr>
              <w:t>n48</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6BBDC54" w14:textId="77777777" w:rsidR="00B76F18" w:rsidRDefault="00B76F18">
            <w:pPr>
              <w:pStyle w:val="TAC"/>
              <w:rPr>
                <w:rFonts w:eastAsia="DengXian"/>
              </w:rPr>
            </w:pPr>
          </w:p>
        </w:tc>
      </w:tr>
      <w:tr w:rsidR="00B76F18" w14:paraId="21975EB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A5F4FA9" w14:textId="77777777" w:rsidR="00B76F18" w:rsidRDefault="00B76F18">
            <w:pPr>
              <w:pStyle w:val="TAC"/>
              <w:rPr>
                <w:rFonts w:eastAsia="DengXian"/>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57FD8E4" w14:textId="77777777" w:rsidR="00B76F18" w:rsidRDefault="00B76F18">
            <w:pPr>
              <w:pStyle w:val="TAC"/>
              <w:rPr>
                <w:rFonts w:eastAsia="DengXian"/>
                <w:lang w:val="en-US" w:eastAsia="zh-CN"/>
              </w:rPr>
            </w:pPr>
            <w:r>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4B07C25" w14:textId="77777777" w:rsidR="00B76F18" w:rsidRDefault="00B76F18">
            <w:pPr>
              <w:pStyle w:val="TAC"/>
              <w:rPr>
                <w:rFonts w:eastAsia="DengXian"/>
                <w:lang w:val="en-US" w:eastAsia="zh-CN"/>
              </w:rPr>
            </w:pPr>
          </w:p>
        </w:tc>
      </w:tr>
      <w:tr w:rsidR="00B76F18" w14:paraId="1CBB1EF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718C8E7" w14:textId="77777777" w:rsidR="00B76F18" w:rsidRDefault="00B76F18">
            <w:pPr>
              <w:pStyle w:val="TAC"/>
              <w:rPr>
                <w:rFonts w:eastAsia="Yu Mincho"/>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n66</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CE01186" w14:textId="77777777" w:rsidR="00B76F18" w:rsidRDefault="00B76F18">
            <w:pPr>
              <w:pStyle w:val="TAC"/>
              <w:rPr>
                <w:rFonts w:eastAsia="DengXian"/>
                <w:lang w:val="en-US" w:eastAsia="zh-CN"/>
              </w:rPr>
            </w:pPr>
            <w:r>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B0CFFB8" w14:textId="77777777" w:rsidR="00B76F18" w:rsidRDefault="00B76F18">
            <w:pPr>
              <w:pStyle w:val="TAC"/>
              <w:rPr>
                <w:rFonts w:eastAsia="DengXian"/>
                <w:lang w:val="en-US" w:eastAsia="zh-CN"/>
              </w:rPr>
            </w:pPr>
          </w:p>
        </w:tc>
      </w:tr>
      <w:tr w:rsidR="00B76F18" w14:paraId="55E724D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19FE3DD" w14:textId="77777777" w:rsidR="00B76F18" w:rsidRDefault="00B76F18">
            <w:pPr>
              <w:pStyle w:val="TAC"/>
              <w:rPr>
                <w:rFonts w:eastAsia="DengXian"/>
              </w:rPr>
            </w:pPr>
            <w:r>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7DF571F8" w14:textId="77777777" w:rsidR="00B76F18" w:rsidRDefault="00B76F18">
            <w:pPr>
              <w:pStyle w:val="TAC"/>
              <w:rPr>
                <w:rFonts w:eastAsia="DengXian"/>
                <w:lang w:val="en-US" w:eastAsia="zh-CN"/>
              </w:rPr>
            </w:pPr>
            <w:r>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C222B62" w14:textId="77777777" w:rsidR="00B76F18" w:rsidRDefault="00B76F18">
            <w:pPr>
              <w:pStyle w:val="TAC"/>
              <w:rPr>
                <w:rFonts w:eastAsia="DengXian"/>
                <w:lang w:val="en-US" w:eastAsia="zh-CN"/>
              </w:rPr>
            </w:pPr>
          </w:p>
        </w:tc>
      </w:tr>
      <w:tr w:rsidR="00B76F18" w14:paraId="63C9683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F7D4EEF" w14:textId="77777777" w:rsidR="00B76F18" w:rsidRDefault="00B76F18">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549DFD9" w14:textId="77777777" w:rsidR="00B76F18" w:rsidRDefault="00B76F18">
            <w:pPr>
              <w:pStyle w:val="TAC"/>
              <w:rPr>
                <w:rFonts w:eastAsia="DengXian"/>
                <w:lang w:val="en-US" w:eastAsia="zh-CN"/>
              </w:rPr>
            </w:pPr>
            <w:r>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1E1D4414" w14:textId="77777777" w:rsidR="00B76F18" w:rsidRDefault="00B76F18">
            <w:pPr>
              <w:pStyle w:val="TAC"/>
              <w:rPr>
                <w:rFonts w:eastAsia="DengXian"/>
                <w:lang w:val="en-US" w:eastAsia="zh-CN"/>
              </w:rPr>
            </w:pPr>
          </w:p>
        </w:tc>
      </w:tr>
      <w:tr w:rsidR="00B76F18" w14:paraId="2B68753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0B0D61C" w14:textId="77777777" w:rsidR="00B76F18" w:rsidRDefault="00B76F18">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B12C3DE" w14:textId="77777777" w:rsidR="00B76F18" w:rsidRDefault="00B76F18">
            <w:pPr>
              <w:pStyle w:val="TAC"/>
              <w:rPr>
                <w:rFonts w:eastAsia="DengXian"/>
                <w:lang w:val="en-US" w:eastAsia="zh-CN"/>
              </w:rPr>
            </w:pPr>
            <w:r>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9F0F15D" w14:textId="77777777" w:rsidR="00B76F18" w:rsidRDefault="00B76F18">
            <w:pPr>
              <w:pStyle w:val="TAC"/>
              <w:rPr>
                <w:rFonts w:eastAsia="DengXian"/>
                <w:lang w:val="en-US" w:eastAsia="zh-CN"/>
              </w:rPr>
            </w:pPr>
          </w:p>
        </w:tc>
      </w:tr>
      <w:tr w:rsidR="00B76F18" w14:paraId="4300F62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164D51B" w14:textId="77777777" w:rsidR="00B76F18" w:rsidRDefault="00B76F18">
            <w:pPr>
              <w:pStyle w:val="TAC"/>
              <w:rPr>
                <w:rFonts w:eastAsia="DengXian"/>
                <w:lang w:eastAsia="zh-CN"/>
              </w:rPr>
            </w:pPr>
            <w:r>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745053C2" w14:textId="77777777" w:rsidR="00B76F18" w:rsidRDefault="00B76F18">
            <w:pPr>
              <w:pStyle w:val="TAC"/>
              <w:rPr>
                <w:rFonts w:eastAsia="DengXian"/>
                <w:lang w:val="en-US" w:eastAsia="zh-CN"/>
              </w:rPr>
            </w:pPr>
            <w:r>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8AA2958" w14:textId="77777777" w:rsidR="00B76F18" w:rsidRDefault="00B76F18">
            <w:pPr>
              <w:pStyle w:val="TAC"/>
              <w:rPr>
                <w:rFonts w:eastAsia="DengXian"/>
                <w:lang w:val="en-US" w:eastAsia="zh-CN"/>
              </w:rPr>
            </w:pPr>
          </w:p>
        </w:tc>
      </w:tr>
      <w:tr w:rsidR="00B76F18" w14:paraId="671F00D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6F00033" w14:textId="77777777" w:rsidR="00B76F18" w:rsidRDefault="00B76F18">
            <w:pPr>
              <w:pStyle w:val="TAC"/>
              <w:rPr>
                <w:rFonts w:eastAsia="SimSun"/>
                <w:color w:val="000000"/>
                <w:szCs w:val="22"/>
                <w:lang w:val="en-US" w:eastAsia="zh-CN"/>
              </w:rPr>
            </w:pPr>
            <w:r>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104469B0" w14:textId="77777777" w:rsidR="00B76F18" w:rsidRDefault="00B76F18">
            <w:pPr>
              <w:pStyle w:val="TAC"/>
              <w:rPr>
                <w:rFonts w:eastAsia="DengXian"/>
                <w:lang w:val="en-US" w:eastAsia="zh-CN"/>
              </w:rPr>
            </w:pPr>
            <w:r>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2B975184" w14:textId="77777777" w:rsidR="00B76F18" w:rsidRDefault="00B76F18">
            <w:pPr>
              <w:pStyle w:val="TAC"/>
              <w:rPr>
                <w:rFonts w:eastAsia="DengXian"/>
                <w:lang w:val="en-US" w:eastAsia="zh-CN"/>
              </w:rPr>
            </w:pPr>
          </w:p>
        </w:tc>
      </w:tr>
      <w:tr w:rsidR="00B76F18" w14:paraId="45A694C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B70AB79" w14:textId="77777777" w:rsidR="00B76F18" w:rsidRDefault="00B76F18">
            <w:pPr>
              <w:pStyle w:val="TAC"/>
              <w:rPr>
                <w:rFonts w:eastAsia="DengXian"/>
                <w:lang w:eastAsia="zh-CN"/>
              </w:rPr>
            </w:pPr>
            <w:r>
              <w:rPr>
                <w:rFonts w:eastAsia="SimSun"/>
                <w:color w:val="000000"/>
                <w:szCs w:val="22"/>
                <w:lang w:val="en-US" w:eastAsia="zh-CN"/>
              </w:rPr>
              <w:t>CA_n28-n41-n79</w:t>
            </w:r>
            <w:r>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6F199A" w14:textId="77777777" w:rsidR="00B76F18" w:rsidRDefault="00B76F18">
            <w:pPr>
              <w:pStyle w:val="TAC"/>
              <w:rPr>
                <w:rFonts w:eastAsia="DengXian"/>
                <w:lang w:val="en-US" w:eastAsia="zh-CN"/>
              </w:rPr>
            </w:pPr>
            <w:r>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6D35D7D9" w14:textId="77777777" w:rsidR="00B76F18" w:rsidRDefault="00B76F18">
            <w:pPr>
              <w:pStyle w:val="TAC"/>
              <w:rPr>
                <w:rFonts w:eastAsia="DengXian"/>
                <w:lang w:val="en-US" w:eastAsia="zh-CN"/>
              </w:rPr>
            </w:pPr>
          </w:p>
        </w:tc>
      </w:tr>
      <w:tr w:rsidR="00B76F18" w14:paraId="066EB3E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2A71E6B" w14:textId="77777777" w:rsidR="00B76F18" w:rsidRDefault="00B76F18">
            <w:pPr>
              <w:pStyle w:val="TAC"/>
              <w:rPr>
                <w:rFonts w:eastAsia="DengXian"/>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0046AD37" w14:textId="77777777" w:rsidR="00B76F18" w:rsidRDefault="00B76F18">
            <w:pPr>
              <w:pStyle w:val="TAC"/>
              <w:rPr>
                <w:rFonts w:eastAsia="DengXian"/>
                <w:lang w:val="en-US" w:eastAsia="zh-CN"/>
              </w:rPr>
            </w:pPr>
            <w:r>
              <w:rPr>
                <w:rFonts w:eastAsia="MS Mincho"/>
                <w:bCs/>
                <w:lang w:val="en-US"/>
              </w:rPr>
              <w:t>n28</w:t>
            </w:r>
            <w:r>
              <w:rPr>
                <w:rFonts w:eastAsia="DengXian"/>
                <w:bCs/>
                <w:lang w:val="en-US" w:eastAsia="zh-CN"/>
              </w:rPr>
              <w:t xml:space="preserve">, </w:t>
            </w:r>
            <w:r>
              <w:rPr>
                <w:rFonts w:eastAsia="MS Mincho"/>
                <w:bCs/>
                <w:lang w:val="en-US"/>
              </w:rPr>
              <w:t>n46</w:t>
            </w:r>
            <w:r>
              <w:rPr>
                <w:rFonts w:eastAsia="DengXian"/>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26FCF41" w14:textId="77777777" w:rsidR="00B76F18" w:rsidRDefault="00B76F18">
            <w:pPr>
              <w:pStyle w:val="TAC"/>
              <w:rPr>
                <w:rFonts w:eastAsia="DengXian"/>
                <w:lang w:val="en-US" w:eastAsia="zh-CN"/>
              </w:rPr>
            </w:pPr>
          </w:p>
        </w:tc>
      </w:tr>
      <w:tr w:rsidR="00B76F18" w14:paraId="0ADB304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FF86B20" w14:textId="77777777" w:rsidR="00B76F18" w:rsidRDefault="00B76F18">
            <w:pPr>
              <w:pStyle w:val="TAC"/>
              <w:rPr>
                <w:rFonts w:eastAsia="DengXian"/>
                <w:lang w:eastAsia="zh-CN"/>
              </w:rPr>
            </w:pPr>
            <w:r>
              <w:rPr>
                <w:rFonts w:eastAsia="DengXian"/>
                <w:lang w:val="en-US"/>
              </w:rPr>
              <w:t>CA_</w:t>
            </w:r>
            <w:r>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58328C08" w14:textId="77777777" w:rsidR="00B76F18" w:rsidRDefault="00B76F18">
            <w:pPr>
              <w:pStyle w:val="TAC"/>
              <w:rPr>
                <w:rFonts w:eastAsia="DengXian"/>
                <w:lang w:val="en-US" w:eastAsia="zh-CN"/>
              </w:rPr>
            </w:pPr>
            <w:r>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632EDD8" w14:textId="77777777" w:rsidR="00B76F18" w:rsidRDefault="00B76F18">
            <w:pPr>
              <w:pStyle w:val="TAC"/>
              <w:rPr>
                <w:rFonts w:eastAsia="DengXian"/>
                <w:lang w:val="en-US" w:eastAsia="zh-CN"/>
              </w:rPr>
            </w:pPr>
          </w:p>
        </w:tc>
      </w:tr>
      <w:tr w:rsidR="00B76F18" w14:paraId="09657778"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5D76E68" w14:textId="77777777" w:rsidR="00B76F18" w:rsidRDefault="00B76F18">
            <w:pPr>
              <w:pStyle w:val="TAC"/>
              <w:rPr>
                <w:rFonts w:eastAsia="DengXian"/>
                <w:b/>
              </w:rPr>
            </w:pPr>
            <w:r>
              <w:rPr>
                <w:rFonts w:eastAsia="DengXian"/>
                <w:lang w:val="en-US"/>
              </w:rPr>
              <w:t>CA_</w:t>
            </w:r>
            <w:r>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04B34D1F" w14:textId="77777777" w:rsidR="00B76F18" w:rsidRDefault="00B76F18">
            <w:pPr>
              <w:pStyle w:val="TAC"/>
              <w:rPr>
                <w:rFonts w:eastAsia="DengXian"/>
                <w:lang w:val="en-US" w:eastAsia="zh-CN"/>
              </w:rPr>
            </w:pPr>
            <w:r>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6DA260B8" w14:textId="77777777" w:rsidR="00B76F18" w:rsidRDefault="00B76F18">
            <w:pPr>
              <w:pStyle w:val="TAC"/>
              <w:rPr>
                <w:rFonts w:eastAsia="DengXian"/>
                <w:lang w:val="en-US" w:eastAsia="zh-CN"/>
              </w:rPr>
            </w:pPr>
          </w:p>
        </w:tc>
      </w:tr>
      <w:tr w:rsidR="00B76F18" w14:paraId="329B52A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4A4FD8E" w14:textId="77777777" w:rsidR="00B76F18" w:rsidRDefault="00B76F18">
            <w:pPr>
              <w:pStyle w:val="TAC"/>
              <w:rPr>
                <w:rFonts w:eastAsia="DengXian"/>
                <w:b/>
              </w:rPr>
            </w:pPr>
            <w:r>
              <w:rPr>
                <w:rFonts w:eastAsia="DengXian"/>
                <w:lang w:val="en-US"/>
              </w:rPr>
              <w:t>CA_</w:t>
            </w:r>
            <w:r>
              <w:rPr>
                <w:rFonts w:eastAsia="DengXian"/>
                <w:lang w:val="en-US" w:eastAsia="zh-CN"/>
              </w:rPr>
              <w:t>n28-n38-n78</w:t>
            </w:r>
          </w:p>
        </w:tc>
        <w:tc>
          <w:tcPr>
            <w:tcW w:w="2552" w:type="dxa"/>
            <w:tcBorders>
              <w:top w:val="single" w:sz="4" w:space="0" w:color="auto"/>
              <w:left w:val="single" w:sz="4" w:space="0" w:color="auto"/>
              <w:bottom w:val="single" w:sz="4" w:space="0" w:color="auto"/>
              <w:right w:val="single" w:sz="4" w:space="0" w:color="auto"/>
            </w:tcBorders>
            <w:hideMark/>
          </w:tcPr>
          <w:p w14:paraId="189FE497" w14:textId="77777777" w:rsidR="00B76F18" w:rsidRDefault="00B76F18">
            <w:pPr>
              <w:pStyle w:val="TAC"/>
              <w:rPr>
                <w:rFonts w:eastAsia="DengXian"/>
                <w:lang w:val="en-US" w:eastAsia="zh-CN"/>
              </w:rPr>
            </w:pPr>
            <w:r>
              <w:rPr>
                <w:rFonts w:eastAsia="DengXian"/>
                <w:lang w:val="en-US" w:eastAsia="zh-CN"/>
              </w:rPr>
              <w:t>n28, n38, n78</w:t>
            </w:r>
          </w:p>
        </w:tc>
        <w:tc>
          <w:tcPr>
            <w:tcW w:w="2552" w:type="dxa"/>
            <w:tcBorders>
              <w:top w:val="single" w:sz="4" w:space="0" w:color="auto"/>
              <w:left w:val="single" w:sz="4" w:space="0" w:color="auto"/>
              <w:bottom w:val="single" w:sz="4" w:space="0" w:color="auto"/>
              <w:right w:val="single" w:sz="4" w:space="0" w:color="auto"/>
            </w:tcBorders>
          </w:tcPr>
          <w:p w14:paraId="49112A94" w14:textId="77777777" w:rsidR="00B76F18" w:rsidRDefault="00B76F18">
            <w:pPr>
              <w:pStyle w:val="TAC"/>
              <w:rPr>
                <w:rFonts w:eastAsia="DengXian"/>
                <w:lang w:val="en-US" w:eastAsia="zh-CN"/>
              </w:rPr>
            </w:pPr>
          </w:p>
        </w:tc>
      </w:tr>
      <w:tr w:rsidR="00B76F18" w14:paraId="169E8EE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BBF6156" w14:textId="77777777" w:rsidR="00B76F18" w:rsidRDefault="00B76F18">
            <w:pPr>
              <w:pStyle w:val="TAC"/>
              <w:rPr>
                <w:rFonts w:eastAsia="DengXian"/>
                <w:b/>
              </w:rPr>
            </w:pPr>
            <w:r>
              <w:rPr>
                <w:rFonts w:eastAsia="DengXian"/>
                <w:lang w:val="en-US"/>
              </w:rPr>
              <w:t>CA_</w:t>
            </w:r>
            <w:r>
              <w:rPr>
                <w:rFonts w:eastAsia="DengXian"/>
                <w:lang w:val="en-US" w:eastAsia="zh-CN"/>
              </w:rPr>
              <w:t>n28-n39-n40</w:t>
            </w:r>
          </w:p>
        </w:tc>
        <w:tc>
          <w:tcPr>
            <w:tcW w:w="2552" w:type="dxa"/>
            <w:tcBorders>
              <w:top w:val="single" w:sz="4" w:space="0" w:color="auto"/>
              <w:left w:val="single" w:sz="4" w:space="0" w:color="auto"/>
              <w:bottom w:val="single" w:sz="4" w:space="0" w:color="auto"/>
              <w:right w:val="single" w:sz="4" w:space="0" w:color="auto"/>
            </w:tcBorders>
            <w:hideMark/>
          </w:tcPr>
          <w:p w14:paraId="4805D358" w14:textId="77777777" w:rsidR="00B76F18" w:rsidRDefault="00B76F18">
            <w:pPr>
              <w:pStyle w:val="TAC"/>
              <w:rPr>
                <w:rFonts w:eastAsia="DengXian"/>
                <w:lang w:val="en-US" w:eastAsia="zh-CN"/>
              </w:rPr>
            </w:pPr>
            <w:r>
              <w:rPr>
                <w:rFonts w:eastAsia="DengXian"/>
                <w:lang w:val="en-US" w:eastAsia="zh-CN"/>
              </w:rPr>
              <w:t>n28, n39, n40</w:t>
            </w:r>
          </w:p>
        </w:tc>
        <w:tc>
          <w:tcPr>
            <w:tcW w:w="2552" w:type="dxa"/>
            <w:tcBorders>
              <w:top w:val="single" w:sz="4" w:space="0" w:color="auto"/>
              <w:left w:val="single" w:sz="4" w:space="0" w:color="auto"/>
              <w:bottom w:val="single" w:sz="4" w:space="0" w:color="auto"/>
              <w:right w:val="single" w:sz="4" w:space="0" w:color="auto"/>
            </w:tcBorders>
          </w:tcPr>
          <w:p w14:paraId="2289AC2A" w14:textId="77777777" w:rsidR="00B76F18" w:rsidRDefault="00B76F18">
            <w:pPr>
              <w:pStyle w:val="TAC"/>
              <w:rPr>
                <w:rFonts w:eastAsia="DengXian"/>
                <w:lang w:val="en-US" w:eastAsia="zh-CN"/>
              </w:rPr>
            </w:pPr>
          </w:p>
        </w:tc>
      </w:tr>
      <w:tr w:rsidR="00B76F18" w14:paraId="279A747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BDC8D2E" w14:textId="77777777" w:rsidR="00B76F18" w:rsidRDefault="00B76F18">
            <w:pPr>
              <w:pStyle w:val="TAC"/>
              <w:rPr>
                <w:rFonts w:eastAsia="DengXian"/>
                <w:b/>
              </w:rPr>
            </w:pPr>
            <w:r>
              <w:rPr>
                <w:rFonts w:eastAsia="DengXian"/>
                <w:lang w:val="en-US"/>
              </w:rPr>
              <w:t>CA_</w:t>
            </w:r>
            <w:r>
              <w:rPr>
                <w:rFonts w:eastAsia="DengXian"/>
                <w:lang w:val="en-US" w:eastAsia="zh-CN"/>
              </w:rPr>
              <w:t>n28-n39-n41</w:t>
            </w:r>
          </w:p>
        </w:tc>
        <w:tc>
          <w:tcPr>
            <w:tcW w:w="2552" w:type="dxa"/>
            <w:tcBorders>
              <w:top w:val="single" w:sz="4" w:space="0" w:color="auto"/>
              <w:left w:val="single" w:sz="4" w:space="0" w:color="auto"/>
              <w:bottom w:val="single" w:sz="4" w:space="0" w:color="auto"/>
              <w:right w:val="single" w:sz="4" w:space="0" w:color="auto"/>
            </w:tcBorders>
            <w:hideMark/>
          </w:tcPr>
          <w:p w14:paraId="3720FB13" w14:textId="77777777" w:rsidR="00B76F18" w:rsidRDefault="00B76F18">
            <w:pPr>
              <w:pStyle w:val="TAC"/>
              <w:rPr>
                <w:rFonts w:eastAsia="DengXian"/>
                <w:lang w:val="en-US" w:eastAsia="zh-CN"/>
              </w:rPr>
            </w:pPr>
            <w:r>
              <w:rPr>
                <w:rFonts w:eastAsia="DengXian"/>
                <w:lang w:val="en-US" w:eastAsia="zh-CN"/>
              </w:rPr>
              <w:t>n28, n39, n41</w:t>
            </w:r>
          </w:p>
        </w:tc>
        <w:tc>
          <w:tcPr>
            <w:tcW w:w="2552" w:type="dxa"/>
            <w:tcBorders>
              <w:top w:val="single" w:sz="4" w:space="0" w:color="auto"/>
              <w:left w:val="single" w:sz="4" w:space="0" w:color="auto"/>
              <w:bottom w:val="single" w:sz="4" w:space="0" w:color="auto"/>
              <w:right w:val="single" w:sz="4" w:space="0" w:color="auto"/>
            </w:tcBorders>
          </w:tcPr>
          <w:p w14:paraId="074CC7D2" w14:textId="77777777" w:rsidR="00B76F18" w:rsidRDefault="00B76F18">
            <w:pPr>
              <w:pStyle w:val="TAC"/>
              <w:rPr>
                <w:rFonts w:eastAsia="DengXian"/>
                <w:lang w:val="en-US" w:eastAsia="zh-CN"/>
              </w:rPr>
            </w:pPr>
          </w:p>
        </w:tc>
      </w:tr>
      <w:tr w:rsidR="00B76F18" w14:paraId="6843CC0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B71F2E2" w14:textId="77777777" w:rsidR="00B76F18" w:rsidRDefault="00B76F18">
            <w:pPr>
              <w:pStyle w:val="TAC"/>
              <w:rPr>
                <w:rFonts w:eastAsia="DengXian"/>
                <w:b/>
              </w:rPr>
            </w:pPr>
            <w:r>
              <w:rPr>
                <w:rFonts w:eastAsia="DengXian"/>
                <w:lang w:val="en-US"/>
              </w:rPr>
              <w:t>CA_</w:t>
            </w:r>
            <w:r>
              <w:rPr>
                <w:rFonts w:eastAsia="DengXian"/>
                <w:lang w:val="en-US" w:eastAsia="zh-CN"/>
              </w:rPr>
              <w:t>n28-n39-n79</w:t>
            </w:r>
          </w:p>
        </w:tc>
        <w:tc>
          <w:tcPr>
            <w:tcW w:w="2552" w:type="dxa"/>
            <w:tcBorders>
              <w:top w:val="single" w:sz="4" w:space="0" w:color="auto"/>
              <w:left w:val="single" w:sz="4" w:space="0" w:color="auto"/>
              <w:bottom w:val="single" w:sz="4" w:space="0" w:color="auto"/>
              <w:right w:val="single" w:sz="4" w:space="0" w:color="auto"/>
            </w:tcBorders>
            <w:hideMark/>
          </w:tcPr>
          <w:p w14:paraId="0D7FAE28" w14:textId="77777777" w:rsidR="00B76F18" w:rsidRDefault="00B76F18">
            <w:pPr>
              <w:pStyle w:val="TAC"/>
              <w:rPr>
                <w:rFonts w:eastAsia="DengXian"/>
                <w:lang w:val="en-US" w:eastAsia="zh-CN"/>
              </w:rPr>
            </w:pPr>
            <w:r>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7648F74A" w14:textId="77777777" w:rsidR="00B76F18" w:rsidRDefault="00B76F18">
            <w:pPr>
              <w:pStyle w:val="TAC"/>
              <w:rPr>
                <w:rFonts w:eastAsia="DengXian"/>
                <w:lang w:val="en-US" w:eastAsia="zh-CN"/>
              </w:rPr>
            </w:pPr>
          </w:p>
        </w:tc>
      </w:tr>
      <w:tr w:rsidR="00B76F18" w14:paraId="54AE282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BF6924B" w14:textId="77777777" w:rsidR="00B76F18" w:rsidRDefault="00B76F18">
            <w:pPr>
              <w:pStyle w:val="TAC"/>
              <w:rPr>
                <w:rFonts w:eastAsia="DengXian"/>
                <w:lang w:val="en-US"/>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D56FCC0" w14:textId="77777777" w:rsidR="00B76F18" w:rsidRDefault="00B76F18">
            <w:pPr>
              <w:pStyle w:val="TAC"/>
              <w:rPr>
                <w:rFonts w:eastAsia="DengXian"/>
                <w:lang w:val="en-US" w:eastAsia="zh-CN"/>
              </w:rPr>
            </w:pPr>
            <w:r>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5D2AF963" w14:textId="77777777" w:rsidR="00B76F18" w:rsidRDefault="00B76F18">
            <w:pPr>
              <w:pStyle w:val="TAC"/>
              <w:rPr>
                <w:rFonts w:eastAsia="DengXian"/>
                <w:lang w:val="en-US" w:eastAsia="zh-CN"/>
              </w:rPr>
            </w:pPr>
          </w:p>
        </w:tc>
      </w:tr>
      <w:tr w:rsidR="00B76F18" w14:paraId="4E55187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8481EB0" w14:textId="77777777" w:rsidR="00B76F18" w:rsidRDefault="00B76F18">
            <w:pPr>
              <w:pStyle w:val="TAC"/>
              <w:rPr>
                <w:rFonts w:eastAsia="DengXian"/>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1CE25B2" w14:textId="77777777" w:rsidR="00B76F18" w:rsidRDefault="00B76F18">
            <w:pPr>
              <w:pStyle w:val="TAC"/>
              <w:rPr>
                <w:rFonts w:eastAsia="DengXian"/>
                <w:lang w:val="en-US" w:eastAsia="zh-CN"/>
              </w:rPr>
            </w:pPr>
            <w:r>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C88FCC0" w14:textId="77777777" w:rsidR="00B76F18" w:rsidRDefault="00B76F18">
            <w:pPr>
              <w:pStyle w:val="TAC"/>
              <w:rPr>
                <w:rFonts w:eastAsia="DengXian"/>
                <w:lang w:val="en-US" w:eastAsia="zh-CN"/>
              </w:rPr>
            </w:pPr>
          </w:p>
        </w:tc>
      </w:tr>
      <w:tr w:rsidR="00B76F18" w14:paraId="24901EE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1991282" w14:textId="77777777" w:rsidR="00B76F18" w:rsidRDefault="00B76F18">
            <w:pPr>
              <w:pStyle w:val="TAC"/>
              <w:rPr>
                <w:rFonts w:eastAsia="DengXian"/>
                <w:lang w:eastAsia="zh-CN"/>
              </w:rPr>
            </w:pPr>
            <w:r>
              <w:rPr>
                <w:lang w:eastAsia="zh-CN"/>
              </w:rPr>
              <w:t>CA</w:t>
            </w:r>
            <w:r>
              <w:t>_</w:t>
            </w:r>
            <w:r>
              <w:rPr>
                <w:lang w:eastAsia="zh-CN"/>
              </w:rPr>
              <w:t>n28</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67C750" w14:textId="77777777" w:rsidR="00B76F18" w:rsidRDefault="00B76F18">
            <w:pPr>
              <w:pStyle w:val="TAC"/>
              <w:rPr>
                <w:rFonts w:eastAsia="DengXian"/>
                <w:lang w:val="en-US" w:eastAsia="zh-CN"/>
              </w:rPr>
            </w:pPr>
            <w:r>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05629D9" w14:textId="77777777" w:rsidR="00B76F18" w:rsidRDefault="00B76F18">
            <w:pPr>
              <w:pStyle w:val="TAC"/>
              <w:rPr>
                <w:rFonts w:eastAsia="DengXian"/>
                <w:lang w:val="en-US" w:eastAsia="zh-CN"/>
              </w:rPr>
            </w:pPr>
          </w:p>
        </w:tc>
      </w:tr>
      <w:tr w:rsidR="00B76F18" w14:paraId="3A58AFF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7FD8EA8" w14:textId="77777777" w:rsidR="00B76F18" w:rsidRDefault="00B76F18">
            <w:pPr>
              <w:pStyle w:val="TAC"/>
              <w:rPr>
                <w:rFonts w:eastAsia="DengXian"/>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556929A" w14:textId="77777777" w:rsidR="00B76F18" w:rsidRDefault="00B76F18">
            <w:pPr>
              <w:pStyle w:val="TAC"/>
              <w:rPr>
                <w:rFonts w:eastAsia="DengXian"/>
                <w:lang w:val="en-US" w:eastAsia="zh-CN"/>
              </w:rPr>
            </w:pPr>
            <w:r>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5431A67" w14:textId="77777777" w:rsidR="00B76F18" w:rsidRDefault="00B76F18">
            <w:pPr>
              <w:pStyle w:val="TAC"/>
              <w:rPr>
                <w:rFonts w:eastAsia="DengXian"/>
                <w:lang w:val="en-US" w:eastAsia="zh-CN"/>
              </w:rPr>
            </w:pPr>
          </w:p>
        </w:tc>
      </w:tr>
      <w:tr w:rsidR="00B76F18" w14:paraId="4683749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762982C" w14:textId="77777777" w:rsidR="00B76F18" w:rsidRDefault="00B76F18">
            <w:pPr>
              <w:pStyle w:val="TAC"/>
              <w:rPr>
                <w:rFonts w:eastAsia="DengXian"/>
                <w:szCs w:val="22"/>
                <w:lang w:val="en-US"/>
              </w:rPr>
            </w:pPr>
            <w:r>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1C74D835" w14:textId="77777777" w:rsidR="00B76F18" w:rsidRDefault="00B76F18">
            <w:pPr>
              <w:pStyle w:val="TAC"/>
              <w:rPr>
                <w:rFonts w:eastAsia="DengXian"/>
                <w:szCs w:val="22"/>
                <w:lang w:val="en-US"/>
              </w:rPr>
            </w:pPr>
            <w:r>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997256C" w14:textId="77777777" w:rsidR="00B76F18" w:rsidRDefault="00B76F18">
            <w:pPr>
              <w:pStyle w:val="TAC"/>
              <w:rPr>
                <w:rFonts w:eastAsia="DengXian"/>
                <w:szCs w:val="22"/>
                <w:lang w:val="en-US"/>
              </w:rPr>
            </w:pPr>
          </w:p>
        </w:tc>
      </w:tr>
      <w:tr w:rsidR="00B76F18" w14:paraId="47CB334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C1D2604" w14:textId="77777777" w:rsidR="00B76F18" w:rsidRDefault="00B76F18">
            <w:pPr>
              <w:pStyle w:val="TAC"/>
              <w:rPr>
                <w:rFonts w:eastAsia="DengXian"/>
                <w:lang w:val="en-US" w:eastAsia="zh-CN"/>
              </w:rPr>
            </w:pPr>
            <w:r>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5483AC6" w14:textId="77777777" w:rsidR="00B76F18" w:rsidRDefault="00B76F18">
            <w:pPr>
              <w:pStyle w:val="TAC"/>
              <w:rPr>
                <w:rFonts w:eastAsia="SimSu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n30</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F03972A" w14:textId="77777777" w:rsidR="00B76F18" w:rsidRDefault="00B76F18">
            <w:pPr>
              <w:pStyle w:val="TAC"/>
              <w:rPr>
                <w:rFonts w:eastAsia="SimSun"/>
                <w:lang w:val="en-US" w:eastAsia="zh-CN"/>
              </w:rPr>
            </w:pPr>
          </w:p>
        </w:tc>
      </w:tr>
      <w:tr w:rsidR="00B76F18" w14:paraId="0770AB8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97AD893" w14:textId="77777777" w:rsidR="00B76F18" w:rsidRDefault="00B76F18">
            <w:pPr>
              <w:pStyle w:val="TAC"/>
              <w:rPr>
                <w:rFonts w:eastAsia="DengXian"/>
                <w:lang w:val="en-US" w:eastAsia="zh-CN"/>
              </w:rPr>
            </w:pPr>
            <w:r>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58D35891" w14:textId="77777777" w:rsidR="00B76F18" w:rsidRDefault="00B76F18">
            <w:pPr>
              <w:pStyle w:val="TAC"/>
              <w:rPr>
                <w:rFonts w:eastAsia="SimSun"/>
                <w:lang w:val="en-US" w:eastAsia="zh-CN"/>
              </w:rPr>
            </w:pPr>
            <w:r>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EF9925C" w14:textId="77777777" w:rsidR="00B76F18" w:rsidRDefault="00B76F18">
            <w:pPr>
              <w:pStyle w:val="TAC"/>
              <w:rPr>
                <w:rFonts w:eastAsia="SimSun"/>
                <w:lang w:val="en-US" w:eastAsia="zh-CN"/>
              </w:rPr>
            </w:pPr>
          </w:p>
        </w:tc>
      </w:tr>
      <w:tr w:rsidR="00B76F18" w14:paraId="02745DE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87197FD" w14:textId="77777777" w:rsidR="00B76F18" w:rsidRDefault="00B76F18">
            <w:pPr>
              <w:pStyle w:val="TAC"/>
              <w:rPr>
                <w:rFonts w:eastAsia="DengXian"/>
                <w:lang w:val="en-US" w:eastAsia="zh-CN"/>
              </w:rPr>
            </w:pPr>
            <w:r>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08E089FF" w14:textId="77777777" w:rsidR="00B76F18" w:rsidRDefault="00B76F18">
            <w:pPr>
              <w:pStyle w:val="TAC"/>
              <w:rPr>
                <w:rFonts w:eastAsia="SimSu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n66</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91AC13F" w14:textId="77777777" w:rsidR="00B76F18" w:rsidRDefault="00B76F18">
            <w:pPr>
              <w:pStyle w:val="TAC"/>
              <w:rPr>
                <w:rFonts w:eastAsia="SimSun"/>
                <w:lang w:val="en-US" w:eastAsia="zh-CN"/>
              </w:rPr>
            </w:pPr>
          </w:p>
        </w:tc>
      </w:tr>
      <w:tr w:rsidR="00B76F18" w14:paraId="5A7D168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5438D2F" w14:textId="77777777" w:rsidR="00B76F18" w:rsidRDefault="00B76F18">
            <w:pPr>
              <w:pStyle w:val="TAC"/>
              <w:rPr>
                <w:rFonts w:eastAsia="DengXian"/>
                <w:lang w:val="en-US" w:eastAsia="ja-JP"/>
              </w:rPr>
            </w:pPr>
            <w:r>
              <w:rPr>
                <w:rFonts w:eastAsia="DengXian"/>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hideMark/>
          </w:tcPr>
          <w:p w14:paraId="4B8C203D" w14:textId="77777777" w:rsidR="00B76F18" w:rsidRDefault="00B76F18">
            <w:pPr>
              <w:pStyle w:val="TAC"/>
              <w:rPr>
                <w:rFonts w:eastAsia="DengXia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w:t>
            </w:r>
            <w:r>
              <w:rPr>
                <w:rFonts w:eastAsia="DengXian"/>
                <w:lang w:val="en-US" w:eastAsia="zh-CN"/>
              </w:rPr>
              <w:t xml:space="preserve">70, </w:t>
            </w:r>
            <w:r>
              <w:rPr>
                <w:rFonts w:eastAsia="DengXian"/>
                <w:lang w:val="en-US" w:eastAsia="ja-JP"/>
              </w:rPr>
              <w:t>n7</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BD9EAC" w14:textId="77777777" w:rsidR="00B76F18" w:rsidRDefault="00B76F18">
            <w:pPr>
              <w:pStyle w:val="TAC"/>
              <w:rPr>
                <w:rFonts w:eastAsia="SimSun"/>
                <w:lang w:val="en-US" w:eastAsia="zh-CN"/>
              </w:rPr>
            </w:pPr>
          </w:p>
        </w:tc>
      </w:tr>
      <w:tr w:rsidR="00B76F18" w14:paraId="2187952A"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BD553E5" w14:textId="77777777" w:rsidR="00B76F18" w:rsidRDefault="00B76F18">
            <w:pPr>
              <w:pStyle w:val="TAC"/>
              <w:rPr>
                <w:rFonts w:eastAsia="DengXian"/>
                <w:lang w:val="en-US" w:eastAsia="zh-CN"/>
              </w:rPr>
            </w:pPr>
            <w:r>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1200236E" w14:textId="77777777" w:rsidR="00B76F18" w:rsidRDefault="00B76F18">
            <w:pPr>
              <w:pStyle w:val="TAC"/>
              <w:rPr>
                <w:rFonts w:eastAsia="SimSun"/>
                <w:lang w:val="en-US" w:eastAsia="zh-CN"/>
              </w:rPr>
            </w:pPr>
            <w:r>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A5BDF05" w14:textId="77777777" w:rsidR="00B76F18" w:rsidRDefault="00B76F18">
            <w:pPr>
              <w:pStyle w:val="TAC"/>
              <w:rPr>
                <w:rFonts w:eastAsia="SimSun"/>
                <w:lang w:val="en-US" w:eastAsia="zh-CN"/>
              </w:rPr>
            </w:pPr>
          </w:p>
        </w:tc>
      </w:tr>
      <w:tr w:rsidR="00B76F18" w14:paraId="223EAAF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97237A2" w14:textId="77777777" w:rsidR="00B76F18" w:rsidRDefault="00B76F18">
            <w:pPr>
              <w:pStyle w:val="TAC"/>
              <w:rPr>
                <w:rFonts w:eastAsia="DengXian"/>
                <w:lang w:val="en-US" w:eastAsia="zh-CN"/>
              </w:rPr>
            </w:pPr>
            <w:r>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5DCD37B6" w14:textId="77777777" w:rsidR="00B76F18" w:rsidRDefault="00B76F18">
            <w:pPr>
              <w:pStyle w:val="TAC"/>
              <w:rPr>
                <w:rFonts w:eastAsia="SimSun"/>
                <w:lang w:val="en-US" w:eastAsia="zh-CN"/>
              </w:rPr>
            </w:pPr>
            <w:r>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4DF369B" w14:textId="77777777" w:rsidR="00B76F18" w:rsidRDefault="00B76F18">
            <w:pPr>
              <w:pStyle w:val="TAC"/>
              <w:rPr>
                <w:rFonts w:eastAsia="SimSun"/>
                <w:lang w:val="en-US" w:eastAsia="zh-CN"/>
              </w:rPr>
            </w:pPr>
          </w:p>
        </w:tc>
      </w:tr>
      <w:tr w:rsidR="00B76F18" w14:paraId="3AA0464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93139E4" w14:textId="77777777" w:rsidR="00B76F18" w:rsidRDefault="00B76F18">
            <w:pPr>
              <w:pStyle w:val="TAC"/>
              <w:rPr>
                <w:rFonts w:eastAsia="DengXian"/>
                <w:lang w:val="en-US" w:eastAsia="zh-CN"/>
              </w:rPr>
            </w:pPr>
            <w:r>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5086C535" w14:textId="77777777" w:rsidR="00B76F18" w:rsidRDefault="00B76F18">
            <w:pPr>
              <w:pStyle w:val="TAC"/>
              <w:rPr>
                <w:rFonts w:eastAsia="SimSun"/>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D4852E0" w14:textId="77777777" w:rsidR="00B76F18" w:rsidRDefault="00B76F18">
            <w:pPr>
              <w:pStyle w:val="TAC"/>
              <w:rPr>
                <w:rFonts w:eastAsia="DengXian"/>
              </w:rPr>
            </w:pPr>
          </w:p>
        </w:tc>
      </w:tr>
      <w:tr w:rsidR="00B76F18" w14:paraId="4428B1B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1B5B32B" w14:textId="77777777" w:rsidR="00B76F18" w:rsidRDefault="00B76F18">
            <w:pPr>
              <w:pStyle w:val="TAC"/>
              <w:rPr>
                <w:rFonts w:eastAsia="DengXian"/>
                <w:lang w:val="en-US" w:eastAsia="zh-CN"/>
              </w:rPr>
            </w:pPr>
            <w:r>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22A73F21" w14:textId="77777777" w:rsidR="00B76F18" w:rsidRDefault="00B76F18">
            <w:pPr>
              <w:pStyle w:val="TAC"/>
              <w:rPr>
                <w:rFonts w:eastAsia="SimSun"/>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52DABE9" w14:textId="77777777" w:rsidR="00B76F18" w:rsidRDefault="00B76F18">
            <w:pPr>
              <w:pStyle w:val="TAC"/>
              <w:rPr>
                <w:rFonts w:eastAsia="DengXian"/>
              </w:rPr>
            </w:pPr>
          </w:p>
        </w:tc>
      </w:tr>
      <w:tr w:rsidR="00B76F18" w14:paraId="558E4DE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8373397" w14:textId="77777777" w:rsidR="00B76F18" w:rsidRDefault="00B76F18">
            <w:pPr>
              <w:pStyle w:val="TAC"/>
              <w:rPr>
                <w:rFonts w:eastAsia="DengXian"/>
                <w:lang w:val="en-US" w:eastAsia="ja-JP"/>
              </w:rPr>
            </w:pPr>
            <w:r>
              <w:rPr>
                <w:rFonts w:eastAsia="DengXian"/>
                <w:color w:val="000000"/>
                <w:lang w:val="en-US" w:eastAsia="ja-JP"/>
              </w:rPr>
              <w:t>CA_</w:t>
            </w:r>
            <w:r>
              <w:rPr>
                <w:rFonts w:eastAsia="DengXian"/>
                <w:color w:val="000000"/>
                <w:lang w:val="en-US" w:eastAsia="zh-CN"/>
              </w:rPr>
              <w:t>n39</w:t>
            </w:r>
            <w:r>
              <w:rPr>
                <w:rFonts w:eastAsia="DengXian"/>
                <w:color w:val="000000"/>
                <w:lang w:val="en-US" w:eastAsia="ja-JP"/>
              </w:rPr>
              <w:t>-</w:t>
            </w:r>
            <w:r>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8C30DD6" w14:textId="77777777" w:rsidR="00B76F18" w:rsidRDefault="00B76F18">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5DF68662" w14:textId="77777777" w:rsidR="00B76F18" w:rsidRDefault="00B76F18">
            <w:pPr>
              <w:pStyle w:val="TAC"/>
              <w:rPr>
                <w:rFonts w:eastAsia="SimSun"/>
                <w:lang w:val="en-US" w:eastAsia="zh-CN"/>
              </w:rPr>
            </w:pPr>
            <w:r>
              <w:rPr>
                <w:rFonts w:eastAsia="DengXian"/>
                <w:lang w:val="en-US"/>
              </w:rPr>
              <w:t>No</w:t>
            </w:r>
          </w:p>
        </w:tc>
      </w:tr>
      <w:tr w:rsidR="00B76F18" w14:paraId="34DA6BA7"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4F5014ED" w14:textId="77777777" w:rsidR="00B76F18" w:rsidRDefault="00B76F18">
            <w:pPr>
              <w:pStyle w:val="TAC"/>
              <w:rPr>
                <w:rFonts w:eastAsia="DengXian"/>
              </w:rPr>
            </w:pPr>
            <w:r>
              <w:rPr>
                <w:rFonts w:eastAsia="DengXian"/>
                <w:lang w:val="en-US"/>
              </w:rPr>
              <w:t>CA_n</w:t>
            </w:r>
            <w:r>
              <w:rPr>
                <w:rFonts w:eastAsia="SimSun"/>
                <w:lang w:val="en-US" w:eastAsia="zh-CN"/>
              </w:rPr>
              <w:t>40</w:t>
            </w:r>
            <w:r>
              <w:rPr>
                <w:rFonts w:eastAsia="DengXian"/>
                <w:lang w:val="en-US"/>
              </w:rPr>
              <w:t>-n</w:t>
            </w:r>
            <w:r>
              <w:rPr>
                <w:rFonts w:eastAsia="SimSun"/>
                <w:lang w:val="en-US" w:eastAsia="zh-CN"/>
              </w:rPr>
              <w:t>41-n</w:t>
            </w:r>
            <w:r>
              <w:rPr>
                <w:rFonts w:eastAsia="DengXian"/>
                <w:lang w:val="en-US" w:eastAsia="zh-CN"/>
              </w:rPr>
              <w:t>79</w:t>
            </w:r>
            <w:r>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E3F98CB" w14:textId="77777777" w:rsidR="00B76F18" w:rsidRDefault="00B76F18">
            <w:pPr>
              <w:pStyle w:val="TAC"/>
              <w:rPr>
                <w:rFonts w:eastAsia="DengXian"/>
                <w:lang w:val="en-US" w:eastAsia="zh-CN"/>
              </w:rPr>
            </w:pPr>
            <w:r>
              <w:rPr>
                <w:rFonts w:eastAsia="DengXian"/>
                <w:lang w:val="en-US" w:eastAsia="zh-CN"/>
              </w:rPr>
              <w:t>n40</w:t>
            </w:r>
            <w:r>
              <w:rPr>
                <w:rFonts w:eastAsia="DengXian"/>
                <w:lang w:val="en-US"/>
              </w:rP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78D595A2" w14:textId="77777777" w:rsidR="00B76F18" w:rsidRDefault="00B76F18">
            <w:pPr>
              <w:pStyle w:val="TAC"/>
              <w:rPr>
                <w:rFonts w:eastAsia="DengXian"/>
                <w:lang w:val="en-US" w:eastAsia="zh-CN"/>
              </w:rPr>
            </w:pPr>
            <w:r>
              <w:rPr>
                <w:rFonts w:eastAsia="DengXian"/>
                <w:lang w:val="en-US" w:eastAsia="zh-CN"/>
              </w:rPr>
              <w:t>No for CA n40-n79, CA n41-n79</w:t>
            </w:r>
          </w:p>
        </w:tc>
      </w:tr>
      <w:tr w:rsidR="00B76F18" w14:paraId="40B5960B"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3A60ACA0" w14:textId="77777777" w:rsidR="00B76F18" w:rsidRDefault="00B76F18">
            <w:pPr>
              <w:pStyle w:val="TAC"/>
              <w:rPr>
                <w:rFonts w:eastAsia="DengXian"/>
                <w:lang w:val="en-US" w:eastAsia="zh-CN"/>
              </w:rPr>
            </w:pPr>
            <w:r>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hideMark/>
          </w:tcPr>
          <w:p w14:paraId="29CB507D" w14:textId="77777777" w:rsidR="00B76F18" w:rsidRDefault="00B76F18">
            <w:pPr>
              <w:pStyle w:val="TAC"/>
              <w:rPr>
                <w:rFonts w:eastAsia="DengXian"/>
                <w:lang w:val="en-US" w:eastAsia="zh-CN"/>
              </w:rPr>
            </w:pPr>
            <w:r>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7DBA77E" w14:textId="77777777" w:rsidR="00B76F18" w:rsidRDefault="00B76F18">
            <w:pPr>
              <w:pStyle w:val="TAC"/>
              <w:rPr>
                <w:rFonts w:eastAsia="DengXian"/>
                <w:lang w:val="en-US" w:eastAsia="zh-CN"/>
              </w:rPr>
            </w:pPr>
          </w:p>
        </w:tc>
      </w:tr>
      <w:tr w:rsidR="00B76F18" w14:paraId="2E8AC873"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149F4D9" w14:textId="77777777" w:rsidR="00B76F18" w:rsidRDefault="00B76F18">
            <w:pPr>
              <w:pStyle w:val="TAC"/>
              <w:rPr>
                <w:rFonts w:eastAsia="DengXian"/>
                <w:lang w:val="en-US" w:eastAsia="zh-CN"/>
              </w:rPr>
            </w:pPr>
            <w:r>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5D42DBEF" w14:textId="77777777" w:rsidR="00B76F18" w:rsidRDefault="00B76F18">
            <w:pPr>
              <w:pStyle w:val="TAC"/>
              <w:rPr>
                <w:rFonts w:eastAsia="DengXian"/>
                <w:lang w:val="en-US" w:eastAsia="zh-CN"/>
              </w:rPr>
            </w:pPr>
            <w:r>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68FC3504" w14:textId="77777777" w:rsidR="00B76F18" w:rsidRDefault="00B76F18">
            <w:pPr>
              <w:pStyle w:val="TAC"/>
              <w:rPr>
                <w:rFonts w:eastAsia="DengXian"/>
                <w:lang w:val="en-US" w:eastAsia="zh-CN"/>
              </w:rPr>
            </w:pPr>
          </w:p>
        </w:tc>
      </w:tr>
      <w:tr w:rsidR="00B76F18" w14:paraId="1BFDFB3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D38B022" w14:textId="77777777" w:rsidR="00B76F18" w:rsidRDefault="00B76F18">
            <w:pPr>
              <w:pStyle w:val="TAC"/>
              <w:rPr>
                <w:rFonts w:eastAsia="DengXian"/>
                <w:lang w:val="en-US" w:eastAsia="zh-CN"/>
              </w:rPr>
            </w:pPr>
            <w:r>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hideMark/>
          </w:tcPr>
          <w:p w14:paraId="22C9BF5A" w14:textId="77777777" w:rsidR="00B76F18" w:rsidRDefault="00B76F18">
            <w:pPr>
              <w:pStyle w:val="TAC"/>
              <w:rPr>
                <w:rFonts w:eastAsia="DengXian"/>
                <w:lang w:val="en-US" w:eastAsia="zh-CN"/>
              </w:rPr>
            </w:pPr>
            <w:r>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0BE9F9C" w14:textId="77777777" w:rsidR="00B76F18" w:rsidRDefault="00B76F18">
            <w:pPr>
              <w:pStyle w:val="TAC"/>
              <w:rPr>
                <w:rFonts w:eastAsia="DengXian"/>
                <w:lang w:val="en-US" w:eastAsia="zh-CN"/>
              </w:rPr>
            </w:pPr>
          </w:p>
        </w:tc>
      </w:tr>
      <w:tr w:rsidR="00B76F18" w14:paraId="181BA6F4"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99A4045" w14:textId="77777777" w:rsidR="00B76F18" w:rsidRDefault="00B76F18">
            <w:pPr>
              <w:pStyle w:val="TAC"/>
              <w:rPr>
                <w:rFonts w:eastAsia="DengXian"/>
                <w:szCs w:val="22"/>
                <w:lang w:val="en-US"/>
              </w:rPr>
            </w:pPr>
            <w:r>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2DA07D1F" w14:textId="77777777" w:rsidR="00B76F18" w:rsidRDefault="00B76F18">
            <w:pPr>
              <w:pStyle w:val="TAC"/>
              <w:rPr>
                <w:rFonts w:eastAsia="DengXian"/>
                <w:szCs w:val="22"/>
                <w:lang w:val="en-US"/>
              </w:rPr>
            </w:pPr>
            <w:r>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00ECD107" w14:textId="77777777" w:rsidR="00B76F18" w:rsidRDefault="00B76F18">
            <w:pPr>
              <w:pStyle w:val="TAC"/>
              <w:rPr>
                <w:rFonts w:eastAsia="DengXian"/>
                <w:szCs w:val="22"/>
                <w:lang w:val="en-US"/>
              </w:rPr>
            </w:pPr>
          </w:p>
        </w:tc>
      </w:tr>
      <w:tr w:rsidR="00B76F18" w14:paraId="12FF5C1F"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7E094F6" w14:textId="77777777" w:rsidR="00B76F18" w:rsidRDefault="00B76F18">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DBFA127" w14:textId="77777777" w:rsidR="00B76F18" w:rsidRDefault="00B76F18">
            <w:pPr>
              <w:pStyle w:val="TAC"/>
              <w:rPr>
                <w:rFonts w:eastAsia="DengXian"/>
                <w:lang w:val="en-US" w:eastAsia="zh-CN"/>
              </w:rPr>
            </w:pPr>
            <w:r>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3B966076" w14:textId="77777777" w:rsidR="00B76F18" w:rsidRDefault="00B76F18">
            <w:pPr>
              <w:pStyle w:val="TAC"/>
              <w:rPr>
                <w:rFonts w:eastAsia="DengXian"/>
                <w:lang w:val="en-US" w:eastAsia="zh-CN"/>
              </w:rPr>
            </w:pPr>
          </w:p>
        </w:tc>
      </w:tr>
      <w:tr w:rsidR="00B76F18" w14:paraId="758C477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97DCF26" w14:textId="77777777" w:rsidR="00B76F18" w:rsidRDefault="00B76F18">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1A80E65C" w14:textId="77777777" w:rsidR="00B76F18" w:rsidRDefault="00B76F18">
            <w:pPr>
              <w:pStyle w:val="TAC"/>
              <w:rPr>
                <w:rFonts w:eastAsia="DengXian"/>
                <w:lang w:val="en-US" w:eastAsia="zh-CN"/>
              </w:rPr>
            </w:pPr>
            <w:r>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5E120D12" w14:textId="77777777" w:rsidR="00B76F18" w:rsidRDefault="00B76F18">
            <w:pPr>
              <w:pStyle w:val="TAC"/>
              <w:rPr>
                <w:rFonts w:eastAsia="SimSun"/>
                <w:lang w:val="en-US" w:eastAsia="zh-CN"/>
              </w:rPr>
            </w:pPr>
          </w:p>
        </w:tc>
      </w:tr>
      <w:tr w:rsidR="00B76F18" w14:paraId="12875C0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219EE84B" w14:textId="77777777" w:rsidR="00B76F18" w:rsidRDefault="00B76F18">
            <w:pPr>
              <w:pStyle w:val="TAC"/>
              <w:rPr>
                <w:rFonts w:eastAsia="DengXian"/>
                <w:lang w:val="en-US" w:eastAsia="zh-CN"/>
              </w:rPr>
            </w:pPr>
            <w:r>
              <w:rPr>
                <w:rFonts w:eastAsia="DengXian"/>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hideMark/>
          </w:tcPr>
          <w:p w14:paraId="6842381F" w14:textId="77777777" w:rsidR="00B76F18" w:rsidRDefault="00B76F18">
            <w:pPr>
              <w:pStyle w:val="TAC"/>
              <w:rPr>
                <w:rFonts w:eastAsia="DengXian"/>
                <w:lang w:val="en-US" w:eastAsia="zh-CN"/>
              </w:rPr>
            </w:pPr>
            <w:r>
              <w:rPr>
                <w:rFonts w:eastAsia="DengXian"/>
                <w:lang w:val="en-US" w:eastAsia="zh-CN"/>
              </w:rPr>
              <w:t>n41, n77, n79</w:t>
            </w:r>
          </w:p>
        </w:tc>
        <w:tc>
          <w:tcPr>
            <w:tcW w:w="2552" w:type="dxa"/>
            <w:tcBorders>
              <w:top w:val="single" w:sz="4" w:space="0" w:color="auto"/>
              <w:left w:val="single" w:sz="4" w:space="0" w:color="auto"/>
              <w:bottom w:val="single" w:sz="4" w:space="0" w:color="auto"/>
              <w:right w:val="single" w:sz="4" w:space="0" w:color="auto"/>
            </w:tcBorders>
          </w:tcPr>
          <w:p w14:paraId="4F6FE3EA" w14:textId="77777777" w:rsidR="00B76F18" w:rsidRDefault="00B76F18">
            <w:pPr>
              <w:pStyle w:val="TAC"/>
              <w:rPr>
                <w:rFonts w:eastAsia="DengXian"/>
                <w:lang w:eastAsia="zh-CN"/>
              </w:rPr>
            </w:pPr>
          </w:p>
        </w:tc>
      </w:tr>
      <w:tr w:rsidR="00B76F18" w14:paraId="33DAC10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DE15D97" w14:textId="77777777" w:rsidR="00B76F18" w:rsidRDefault="00B76F18">
            <w:pPr>
              <w:pStyle w:val="TAC"/>
              <w:rPr>
                <w:rFonts w:eastAsia="DengXian"/>
                <w:lang w:eastAsia="zh-CN"/>
              </w:rPr>
            </w:pPr>
            <w:r>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79D051C7" w14:textId="77777777" w:rsidR="00B76F18" w:rsidRDefault="00B76F18">
            <w:pPr>
              <w:pStyle w:val="TAC"/>
              <w:rPr>
                <w:rFonts w:eastAsia="DengXian"/>
                <w:lang w:eastAsia="zh-CN"/>
              </w:rPr>
            </w:pPr>
            <w:r>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47DE3D19" w14:textId="77777777" w:rsidR="00B76F18" w:rsidRDefault="00B76F18">
            <w:pPr>
              <w:pStyle w:val="TAC"/>
              <w:rPr>
                <w:rFonts w:eastAsia="DengXian"/>
                <w:lang w:eastAsia="zh-CN"/>
              </w:rPr>
            </w:pPr>
          </w:p>
        </w:tc>
      </w:tr>
      <w:tr w:rsidR="00B76F18" w14:paraId="7DE87BF0"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A2BCDF5" w14:textId="77777777" w:rsidR="00B76F18" w:rsidRDefault="00B76F18">
            <w:pPr>
              <w:pStyle w:val="TAC"/>
              <w:rPr>
                <w:rFonts w:eastAsia="DengXian"/>
                <w:lang w:eastAsia="zh-CN"/>
              </w:rPr>
            </w:pPr>
            <w:r>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2D89147C" w14:textId="77777777" w:rsidR="00B76F18" w:rsidRDefault="00B76F18">
            <w:pPr>
              <w:pStyle w:val="TAC"/>
              <w:rPr>
                <w:rFonts w:eastAsia="DengXian"/>
                <w:lang w:eastAsia="zh-CN"/>
              </w:rPr>
            </w:pPr>
            <w:r>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EE3A2C6" w14:textId="77777777" w:rsidR="00B76F18" w:rsidRDefault="00B76F18">
            <w:pPr>
              <w:pStyle w:val="TAC"/>
              <w:rPr>
                <w:rFonts w:eastAsia="DengXian"/>
                <w:lang w:eastAsia="zh-CN"/>
              </w:rPr>
            </w:pPr>
          </w:p>
        </w:tc>
      </w:tr>
      <w:tr w:rsidR="00B76F18" w14:paraId="6A81CE5D"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AE7A9AF" w14:textId="77777777" w:rsidR="00B76F18" w:rsidRDefault="00B76F18">
            <w:pPr>
              <w:pStyle w:val="TAC"/>
              <w:rPr>
                <w:rFonts w:eastAsia="DengXian"/>
                <w:lang w:eastAsia="zh-CN"/>
              </w:rPr>
            </w:pPr>
            <w:r>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04659663" w14:textId="77777777" w:rsidR="00B76F18" w:rsidRDefault="00B76F18">
            <w:pPr>
              <w:pStyle w:val="TAC"/>
              <w:rPr>
                <w:rFonts w:eastAsia="DengXian"/>
                <w:lang w:val="en-US" w:eastAsia="zh-CN"/>
              </w:rPr>
            </w:pPr>
            <w:r>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8471873" w14:textId="77777777" w:rsidR="00B76F18" w:rsidRDefault="00B76F18">
            <w:pPr>
              <w:pStyle w:val="TAC"/>
              <w:rPr>
                <w:rFonts w:eastAsia="SimSun"/>
                <w:lang w:val="en-US" w:eastAsia="zh-CN"/>
              </w:rPr>
            </w:pPr>
          </w:p>
        </w:tc>
      </w:tr>
      <w:tr w:rsidR="00B76F18" w14:paraId="6310286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10D6B6C8" w14:textId="77777777" w:rsidR="00B76F18" w:rsidRDefault="00B76F18">
            <w:pPr>
              <w:pStyle w:val="TAC"/>
              <w:rPr>
                <w:rFonts w:eastAsia="DengXian"/>
                <w:lang w:eastAsia="zh-CN"/>
              </w:rPr>
            </w:pPr>
            <w:r>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82EC6D7" w14:textId="77777777" w:rsidR="00B76F18" w:rsidRDefault="00B76F18">
            <w:pPr>
              <w:pStyle w:val="TAC"/>
              <w:rPr>
                <w:rFonts w:eastAsia="DengXian"/>
                <w:lang w:val="en-US" w:eastAsia="zh-CN"/>
              </w:rPr>
            </w:pPr>
            <w:r>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558ED1B6" w14:textId="77777777" w:rsidR="00B76F18" w:rsidRDefault="00B76F18">
            <w:pPr>
              <w:pStyle w:val="TAC"/>
              <w:rPr>
                <w:rFonts w:eastAsia="SimSun"/>
                <w:lang w:val="en-US" w:eastAsia="zh-CN"/>
              </w:rPr>
            </w:pPr>
          </w:p>
        </w:tc>
      </w:tr>
      <w:tr w:rsidR="00B76F18" w14:paraId="00BC3EA5"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DE9F557" w14:textId="77777777" w:rsidR="00B76F18" w:rsidRDefault="00B76F18">
            <w:pPr>
              <w:pStyle w:val="TAC"/>
              <w:rPr>
                <w:rFonts w:eastAsia="DengXian"/>
                <w:lang w:val="en-US" w:eastAsia="zh-CN"/>
              </w:rPr>
            </w:pPr>
            <w:r>
              <w:rPr>
                <w:rFonts w:eastAsia="DengXian"/>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hideMark/>
          </w:tcPr>
          <w:p w14:paraId="1375FE39" w14:textId="77777777" w:rsidR="00B76F18" w:rsidRDefault="00B76F18">
            <w:pPr>
              <w:pStyle w:val="TAC"/>
              <w:rPr>
                <w:rFonts w:eastAsia="DengXian"/>
                <w:lang w:val="en-US" w:eastAsia="zh-CN"/>
              </w:rPr>
            </w:pPr>
            <w:r>
              <w:rPr>
                <w:rFonts w:eastAsia="DengXian"/>
                <w:lang w:val="en-US" w:eastAsia="zh-CN"/>
              </w:rPr>
              <w:t>n48, n70, n77</w:t>
            </w:r>
          </w:p>
        </w:tc>
        <w:tc>
          <w:tcPr>
            <w:tcW w:w="2552" w:type="dxa"/>
            <w:tcBorders>
              <w:top w:val="single" w:sz="4" w:space="0" w:color="auto"/>
              <w:left w:val="single" w:sz="4" w:space="0" w:color="auto"/>
              <w:bottom w:val="single" w:sz="4" w:space="0" w:color="auto"/>
              <w:right w:val="single" w:sz="4" w:space="0" w:color="auto"/>
            </w:tcBorders>
          </w:tcPr>
          <w:p w14:paraId="30A68EAD" w14:textId="77777777" w:rsidR="00B76F18" w:rsidRDefault="00B76F18">
            <w:pPr>
              <w:pStyle w:val="TAC"/>
              <w:rPr>
                <w:rFonts w:eastAsia="DengXian"/>
                <w:lang w:val="en-US" w:eastAsia="zh-CN"/>
              </w:rPr>
            </w:pPr>
          </w:p>
        </w:tc>
      </w:tr>
      <w:tr w:rsidR="00B76F18" w14:paraId="112D3BA2"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50BBF178" w14:textId="77777777" w:rsidR="00B76F18" w:rsidRDefault="00B76F18">
            <w:pPr>
              <w:pStyle w:val="TAC"/>
              <w:rPr>
                <w:rFonts w:eastAsia="DengXian"/>
                <w:lang w:val="en-US" w:eastAsia="zh-CN"/>
              </w:rPr>
            </w:pPr>
            <w:r>
              <w:rPr>
                <w:rFonts w:eastAsia="DengXian"/>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hideMark/>
          </w:tcPr>
          <w:p w14:paraId="552B64E8" w14:textId="77777777" w:rsidR="00B76F18" w:rsidRDefault="00B76F18">
            <w:pPr>
              <w:pStyle w:val="TAC"/>
              <w:rPr>
                <w:rFonts w:eastAsia="DengXian"/>
                <w:lang w:val="en-US" w:eastAsia="zh-CN"/>
              </w:rPr>
            </w:pPr>
            <w:r>
              <w:rPr>
                <w:rFonts w:eastAsia="DengXian"/>
                <w:lang w:val="en-US" w:eastAsia="zh-CN"/>
              </w:rPr>
              <w:t>n48, n71, n77</w:t>
            </w:r>
          </w:p>
        </w:tc>
        <w:tc>
          <w:tcPr>
            <w:tcW w:w="2552" w:type="dxa"/>
            <w:tcBorders>
              <w:top w:val="single" w:sz="4" w:space="0" w:color="auto"/>
              <w:left w:val="single" w:sz="4" w:space="0" w:color="auto"/>
              <w:bottom w:val="single" w:sz="4" w:space="0" w:color="auto"/>
              <w:right w:val="single" w:sz="4" w:space="0" w:color="auto"/>
            </w:tcBorders>
          </w:tcPr>
          <w:p w14:paraId="7CCAF530" w14:textId="77777777" w:rsidR="00B76F18" w:rsidRDefault="00B76F18">
            <w:pPr>
              <w:pStyle w:val="TAC"/>
              <w:rPr>
                <w:rFonts w:eastAsia="DengXian"/>
                <w:lang w:val="en-US" w:eastAsia="zh-CN"/>
              </w:rPr>
            </w:pPr>
          </w:p>
        </w:tc>
      </w:tr>
      <w:tr w:rsidR="00B76F18" w14:paraId="7ACBE711"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F557FCF" w14:textId="77777777" w:rsidR="00B76F18" w:rsidRDefault="00B76F18">
            <w:pPr>
              <w:pStyle w:val="TAC"/>
              <w:rPr>
                <w:rFonts w:eastAsia="DengXian"/>
              </w:rPr>
            </w:pPr>
            <w:r>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5E14E663" w14:textId="77777777" w:rsidR="00B76F18" w:rsidRDefault="00B76F18">
            <w:pPr>
              <w:pStyle w:val="TAC"/>
              <w:rPr>
                <w:rFonts w:eastAsia="DengXian"/>
                <w:lang w:val="en-US" w:eastAsia="zh-CN"/>
              </w:rPr>
            </w:pPr>
            <w:r>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2D75B06" w14:textId="77777777" w:rsidR="00B76F18" w:rsidRDefault="00B76F18">
            <w:pPr>
              <w:pStyle w:val="TAC"/>
              <w:rPr>
                <w:rFonts w:eastAsia="DengXian"/>
                <w:lang w:val="en-US" w:eastAsia="zh-CN"/>
              </w:rPr>
            </w:pPr>
          </w:p>
        </w:tc>
      </w:tr>
      <w:tr w:rsidR="00B76F18" w14:paraId="7A1AABFC"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7B6C7AF9" w14:textId="77777777" w:rsidR="00B76F18" w:rsidRDefault="00B76F18">
            <w:pPr>
              <w:pStyle w:val="TAC"/>
              <w:rPr>
                <w:rFonts w:eastAsia="DengXian"/>
                <w:lang w:val="en-US" w:eastAsia="zh-CN"/>
              </w:rPr>
            </w:pPr>
            <w:r>
              <w:rPr>
                <w:rFonts w:eastAsia="DengXian"/>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hideMark/>
          </w:tcPr>
          <w:p w14:paraId="0BB68FC8" w14:textId="77777777" w:rsidR="00B76F18" w:rsidRDefault="00B76F18">
            <w:pPr>
              <w:pStyle w:val="TAC"/>
              <w:rPr>
                <w:rFonts w:eastAsia="DengXian"/>
                <w:lang w:val="en-US" w:eastAsia="zh-CN"/>
              </w:rPr>
            </w:pPr>
            <w:r>
              <w:rPr>
                <w:rFonts w:eastAsia="DengXian"/>
                <w:lang w:val="en-US" w:eastAsia="zh-CN"/>
              </w:rPr>
              <w:t>n66, n70, n77</w:t>
            </w:r>
          </w:p>
        </w:tc>
        <w:tc>
          <w:tcPr>
            <w:tcW w:w="2552" w:type="dxa"/>
            <w:tcBorders>
              <w:top w:val="single" w:sz="4" w:space="0" w:color="auto"/>
              <w:left w:val="single" w:sz="4" w:space="0" w:color="auto"/>
              <w:bottom w:val="single" w:sz="4" w:space="0" w:color="auto"/>
              <w:right w:val="single" w:sz="4" w:space="0" w:color="auto"/>
            </w:tcBorders>
          </w:tcPr>
          <w:p w14:paraId="75B69FBA" w14:textId="77777777" w:rsidR="00B76F18" w:rsidRDefault="00B76F18">
            <w:pPr>
              <w:pStyle w:val="TAC"/>
              <w:rPr>
                <w:rFonts w:eastAsia="DengXian"/>
                <w:lang w:val="en-US" w:eastAsia="zh-CN"/>
              </w:rPr>
            </w:pPr>
          </w:p>
        </w:tc>
      </w:tr>
      <w:tr w:rsidR="00B76F18" w14:paraId="777A40E6"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6C44E7D8" w14:textId="77777777" w:rsidR="00B76F18" w:rsidRDefault="00B76F18">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A7F28B4" w14:textId="77777777" w:rsidR="00B76F18" w:rsidRDefault="00B76F18">
            <w:pPr>
              <w:pStyle w:val="TAC"/>
              <w:rPr>
                <w:rFonts w:eastAsia="DengXian"/>
                <w:lang w:val="en-US" w:eastAsia="zh-CN"/>
              </w:rPr>
            </w:pPr>
            <w:r>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B495622" w14:textId="77777777" w:rsidR="00B76F18" w:rsidRDefault="00B76F18">
            <w:pPr>
              <w:pStyle w:val="TAC"/>
              <w:rPr>
                <w:rFonts w:eastAsia="DengXian"/>
                <w:lang w:val="en-US" w:eastAsia="zh-CN"/>
              </w:rPr>
            </w:pPr>
          </w:p>
        </w:tc>
      </w:tr>
      <w:tr w:rsidR="00B76F18" w14:paraId="46140349" w14:textId="77777777" w:rsidTr="00B76F18">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8189CC9" w14:textId="77777777" w:rsidR="00B76F18" w:rsidRDefault="00B76F18">
            <w:pPr>
              <w:pStyle w:val="TAC"/>
              <w:rPr>
                <w:rFonts w:eastAsia="DengXian"/>
                <w:lang w:val="en-US" w:eastAsia="zh-CN"/>
              </w:rPr>
            </w:pPr>
            <w:r>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53438DC8" w14:textId="77777777" w:rsidR="00B76F18" w:rsidRDefault="00B76F18">
            <w:pPr>
              <w:pStyle w:val="TAC"/>
              <w:rPr>
                <w:rFonts w:eastAsia="DengXian"/>
                <w:lang w:val="en-US" w:eastAsia="zh-CN"/>
              </w:rPr>
            </w:pPr>
            <w:r>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1A3056D" w14:textId="77777777" w:rsidR="00B76F18" w:rsidRDefault="00B76F18">
            <w:pPr>
              <w:pStyle w:val="TAC"/>
              <w:rPr>
                <w:rFonts w:eastAsia="DengXian"/>
                <w:lang w:val="en-US" w:eastAsia="zh-CN"/>
              </w:rPr>
            </w:pPr>
          </w:p>
        </w:tc>
      </w:tr>
      <w:tr w:rsidR="00B76F18" w14:paraId="24B5B229" w14:textId="77777777" w:rsidTr="00B76F18">
        <w:trPr>
          <w:jc w:val="center"/>
        </w:trPr>
        <w:tc>
          <w:tcPr>
            <w:tcW w:w="2366" w:type="dxa"/>
            <w:tcBorders>
              <w:top w:val="single" w:sz="4" w:space="0" w:color="auto"/>
              <w:left w:val="single" w:sz="4" w:space="0" w:color="auto"/>
              <w:bottom w:val="single" w:sz="4" w:space="0" w:color="auto"/>
              <w:right w:val="single" w:sz="4" w:space="0" w:color="auto"/>
            </w:tcBorders>
            <w:hideMark/>
          </w:tcPr>
          <w:p w14:paraId="08CED573" w14:textId="77777777" w:rsidR="00B76F18" w:rsidRDefault="00B76F18">
            <w:pPr>
              <w:pStyle w:val="TAC"/>
              <w:rPr>
                <w:rFonts w:eastAsia="DengXian"/>
                <w:lang w:val="en-US" w:eastAsia="zh-CN"/>
              </w:rPr>
            </w:pPr>
            <w:r>
              <w:rPr>
                <w:rFonts w:eastAsia="DengXian"/>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hideMark/>
          </w:tcPr>
          <w:p w14:paraId="01DF4CA9" w14:textId="77777777" w:rsidR="00B76F18" w:rsidRDefault="00B76F18">
            <w:pPr>
              <w:pStyle w:val="TAC"/>
              <w:rPr>
                <w:rFonts w:eastAsia="DengXian"/>
                <w:lang w:val="en-US" w:eastAsia="zh-CN"/>
              </w:rPr>
            </w:pPr>
            <w:r>
              <w:rPr>
                <w:rFonts w:eastAsia="DengXian"/>
                <w:lang w:val="en-US" w:eastAsia="zh-CN"/>
              </w:rPr>
              <w:t>n70, n71, n77</w:t>
            </w:r>
          </w:p>
        </w:tc>
        <w:tc>
          <w:tcPr>
            <w:tcW w:w="2552" w:type="dxa"/>
            <w:tcBorders>
              <w:top w:val="single" w:sz="4" w:space="0" w:color="auto"/>
              <w:left w:val="single" w:sz="4" w:space="0" w:color="auto"/>
              <w:bottom w:val="single" w:sz="4" w:space="0" w:color="auto"/>
              <w:right w:val="single" w:sz="4" w:space="0" w:color="auto"/>
            </w:tcBorders>
          </w:tcPr>
          <w:p w14:paraId="6E8CA57E" w14:textId="77777777" w:rsidR="00B76F18" w:rsidRDefault="00B76F18">
            <w:pPr>
              <w:pStyle w:val="TAC"/>
              <w:rPr>
                <w:rFonts w:eastAsia="DengXian"/>
                <w:lang w:val="en-US" w:eastAsia="zh-CN"/>
              </w:rPr>
            </w:pPr>
          </w:p>
        </w:tc>
      </w:tr>
      <w:tr w:rsidR="00B76F18" w14:paraId="5477ABB6" w14:textId="77777777" w:rsidTr="00B76F18">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980A223" w14:textId="77777777" w:rsidR="00B76F18" w:rsidRDefault="00B76F18">
            <w:pPr>
              <w:pStyle w:val="TAN"/>
              <w:rPr>
                <w:rFonts w:eastAsia="DengXian"/>
                <w:lang w:val="en-US"/>
              </w:rPr>
            </w:pPr>
            <w:r>
              <w:rPr>
                <w:rFonts w:eastAsia="DengXian"/>
                <w:lang w:val="en-US"/>
              </w:rPr>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06D9115A" w14:textId="77777777" w:rsidR="00B76F18" w:rsidRDefault="00B76F18">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507B6E1B" w14:textId="77777777" w:rsidR="00B76F18" w:rsidRDefault="00B76F18">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Rx/Tx capability</w:t>
            </w:r>
          </w:p>
          <w:p w14:paraId="2A3BD56E" w14:textId="00775E0C" w:rsidR="00B76F18" w:rsidRDefault="00B76F18">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r>
              <w:rPr>
                <w:rFonts w:eastAsia="DengXian"/>
                <w:lang w:val="en-US" w:eastAsia="zh-CN"/>
              </w:rPr>
              <w:t>Applicable w</w:t>
            </w:r>
            <w:r>
              <w:rPr>
                <w:rFonts w:eastAsia="MS Mincho"/>
                <w:lang w:val="en-US" w:eastAsia="zh-CN"/>
              </w:rPr>
              <w:t xml:space="preserve">hen dynamic </w:t>
            </w:r>
            <w:r>
              <w:rPr>
                <w:rFonts w:eastAsia="DengXian"/>
                <w:lang w:val="en-US" w:eastAsia="zh-CN"/>
              </w:rPr>
              <w:t xml:space="preserve">Tx </w:t>
            </w:r>
            <w:r>
              <w:rPr>
                <w:rFonts w:eastAsia="DengXian"/>
                <w:lang w:val="en-US"/>
              </w:rPr>
              <w:t>switching</w:t>
            </w:r>
            <w:r>
              <w:rPr>
                <w:rFonts w:eastAsia="DengXian"/>
                <w:lang w:val="en-US" w:eastAsia="zh-CN"/>
              </w:rPr>
              <w:t xml:space="preserve"> </w:t>
            </w:r>
            <w:r>
              <w:rPr>
                <w:rFonts w:eastAsia="DengXian"/>
                <w:lang w:val="en-US"/>
              </w:rPr>
              <w:t>is conducted</w:t>
            </w:r>
            <w:ins w:id="16" w:author="煥仁 傅" w:date="2023-05-13T16:14:00Z">
              <w:r w:rsidR="00B66869">
                <w:rPr>
                  <w:rFonts w:eastAsia="DengXian"/>
                  <w:lang w:val="en-US"/>
                </w:rPr>
                <w:t xml:space="preserve"> </w:t>
              </w:r>
              <w:r w:rsidR="00B66869" w:rsidRPr="00B66869">
                <w:rPr>
                  <w:rFonts w:eastAsia="DengXian"/>
                  <w:lang w:val="en-US"/>
                </w:rPr>
                <w:t>across 2 UL bands</w:t>
              </w:r>
            </w:ins>
            <w:r>
              <w:rPr>
                <w:rFonts w:eastAsia="DengXian"/>
                <w:lang w:val="en-US" w:eastAsia="zh-CN"/>
              </w:rPr>
              <w:t>. The DL interruption requirement is specified in clause 8.2.2.2.10 of 38.133 [13].</w:t>
            </w:r>
          </w:p>
        </w:tc>
      </w:tr>
    </w:tbl>
    <w:p w14:paraId="5348EC5C" w14:textId="77777777" w:rsidR="005F6EF5" w:rsidRPr="00B76F18" w:rsidRDefault="005F6EF5">
      <w:pPr>
        <w:pStyle w:val="2"/>
        <w:rPr>
          <w:color w:val="FF0000"/>
          <w:lang w:val="en-US" w:eastAsia="zh-CN"/>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6A6F6" w14:textId="77777777" w:rsidR="00207D8C" w:rsidRDefault="00207D8C">
      <w:pPr>
        <w:spacing w:after="0"/>
      </w:pPr>
      <w:r>
        <w:separator/>
      </w:r>
    </w:p>
  </w:endnote>
  <w:endnote w:type="continuationSeparator" w:id="0">
    <w:p w14:paraId="712FABD5" w14:textId="77777777" w:rsidR="00207D8C" w:rsidRDefault="00207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3F48" w14:textId="77777777" w:rsidR="00146E3F" w:rsidRDefault="00146E3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E91E" w14:textId="77777777" w:rsidR="00146E3F" w:rsidRDefault="00146E3F">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DB89" w14:textId="77777777" w:rsidR="00146E3F" w:rsidRDefault="00146E3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B1E5" w14:textId="77777777" w:rsidR="00207D8C" w:rsidRDefault="00207D8C">
      <w:pPr>
        <w:spacing w:after="0"/>
      </w:pPr>
      <w:r>
        <w:separator/>
      </w:r>
    </w:p>
  </w:footnote>
  <w:footnote w:type="continuationSeparator" w:id="0">
    <w:p w14:paraId="356A902A" w14:textId="77777777" w:rsidR="00207D8C" w:rsidRDefault="00207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236DB" w14:textId="77777777" w:rsidR="00146E3F" w:rsidRDefault="00146E3F">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0B44" w14:textId="77777777" w:rsidR="00146E3F" w:rsidRDefault="00146E3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2"/>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19"/>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8"/>
  </w:num>
  <w:num w:numId="9" w16cid:durableId="1783643027">
    <w:abstractNumId w:val="20"/>
  </w:num>
  <w:num w:numId="10" w16cid:durableId="150216189">
    <w:abstractNumId w:val="10"/>
    <w:lvlOverride w:ilvl="0">
      <w:startOverride w:val="1"/>
    </w:lvlOverride>
  </w:num>
  <w:num w:numId="11" w16cid:durableId="1554393012">
    <w:abstractNumId w:val="21"/>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7"/>
  </w:num>
  <w:num w:numId="17" w16cid:durableId="114099606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6"/>
  </w:num>
  <w:num w:numId="21" w16cid:durableId="1576208874">
    <w:abstractNumId w:val="14"/>
  </w:num>
  <w:num w:numId="22" w16cid:durableId="1057508019">
    <w:abstractNumId w:val="9"/>
  </w:num>
  <w:num w:numId="23" w16cid:durableId="1595557380">
    <w:abstractNumId w:val="12"/>
    <w:lvlOverride w:ilvl="0">
      <w:startOverride w:val="1"/>
    </w:lvlOverride>
  </w:num>
  <w:num w:numId="24" w16cid:durableId="106071086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4A"/>
    <w:rsid w:val="000A6394"/>
    <w:rsid w:val="000B7FED"/>
    <w:rsid w:val="000C038A"/>
    <w:rsid w:val="000C6598"/>
    <w:rsid w:val="000D44B3"/>
    <w:rsid w:val="00145D43"/>
    <w:rsid w:val="00146E3F"/>
    <w:rsid w:val="00192C46"/>
    <w:rsid w:val="001A08B3"/>
    <w:rsid w:val="001A7B60"/>
    <w:rsid w:val="001B52F0"/>
    <w:rsid w:val="001B7A65"/>
    <w:rsid w:val="001E41F3"/>
    <w:rsid w:val="00207D8C"/>
    <w:rsid w:val="0026004D"/>
    <w:rsid w:val="002640DD"/>
    <w:rsid w:val="00270851"/>
    <w:rsid w:val="00275D12"/>
    <w:rsid w:val="00284FEB"/>
    <w:rsid w:val="002860C4"/>
    <w:rsid w:val="002B5741"/>
    <w:rsid w:val="002B7780"/>
    <w:rsid w:val="002E472E"/>
    <w:rsid w:val="00305409"/>
    <w:rsid w:val="00356060"/>
    <w:rsid w:val="003609EF"/>
    <w:rsid w:val="0036231A"/>
    <w:rsid w:val="0036416A"/>
    <w:rsid w:val="00374DD4"/>
    <w:rsid w:val="003D4F51"/>
    <w:rsid w:val="003E1A36"/>
    <w:rsid w:val="00410371"/>
    <w:rsid w:val="004242F1"/>
    <w:rsid w:val="004905CD"/>
    <w:rsid w:val="004B75B7"/>
    <w:rsid w:val="004C740D"/>
    <w:rsid w:val="004E46A9"/>
    <w:rsid w:val="004F42BF"/>
    <w:rsid w:val="005141D9"/>
    <w:rsid w:val="0051580D"/>
    <w:rsid w:val="00547111"/>
    <w:rsid w:val="00592D74"/>
    <w:rsid w:val="005E2C44"/>
    <w:rsid w:val="005F6EF5"/>
    <w:rsid w:val="00621188"/>
    <w:rsid w:val="006257ED"/>
    <w:rsid w:val="00643179"/>
    <w:rsid w:val="00652CED"/>
    <w:rsid w:val="00653DE4"/>
    <w:rsid w:val="00665C47"/>
    <w:rsid w:val="00695808"/>
    <w:rsid w:val="006A7122"/>
    <w:rsid w:val="006B46FB"/>
    <w:rsid w:val="006C531E"/>
    <w:rsid w:val="006E21FB"/>
    <w:rsid w:val="00792342"/>
    <w:rsid w:val="007977A8"/>
    <w:rsid w:val="007B512A"/>
    <w:rsid w:val="007C2097"/>
    <w:rsid w:val="007D6A07"/>
    <w:rsid w:val="007E43AC"/>
    <w:rsid w:val="007F7259"/>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95B"/>
    <w:rsid w:val="00A47E70"/>
    <w:rsid w:val="00A50CF0"/>
    <w:rsid w:val="00A7671C"/>
    <w:rsid w:val="00A85C56"/>
    <w:rsid w:val="00AA2CBC"/>
    <w:rsid w:val="00AC5820"/>
    <w:rsid w:val="00AD1CD8"/>
    <w:rsid w:val="00B137AC"/>
    <w:rsid w:val="00B258BB"/>
    <w:rsid w:val="00B66869"/>
    <w:rsid w:val="00B67B97"/>
    <w:rsid w:val="00B735E9"/>
    <w:rsid w:val="00B75FE9"/>
    <w:rsid w:val="00B76F1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82A"/>
    <w:rsid w:val="00D84AE9"/>
    <w:rsid w:val="00DE34CF"/>
    <w:rsid w:val="00E13F3D"/>
    <w:rsid w:val="00E34898"/>
    <w:rsid w:val="00EB09B7"/>
    <w:rsid w:val="00EE7D7C"/>
    <w:rsid w:val="00F12CF4"/>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semiHidden/>
    <w:qFormat/>
    <w:pPr>
      <w:ind w:left="2268" w:hanging="2268"/>
    </w:pPr>
  </w:style>
  <w:style w:type="paragraph" w:styleId="61">
    <w:name w:val="toc 6"/>
    <w:basedOn w:val="51"/>
    <w:next w:val="a2"/>
    <w:semiHidden/>
    <w:qFormat/>
    <w:pPr>
      <w:ind w:left="1985" w:hanging="1985"/>
    </w:pPr>
  </w:style>
  <w:style w:type="paragraph" w:styleId="51">
    <w:name w:val="toc 5"/>
    <w:basedOn w:val="42"/>
    <w:next w:val="a2"/>
    <w:semiHidden/>
    <w:qFormat/>
    <w:pPr>
      <w:ind w:left="1701" w:hanging="1701"/>
    </w:pPr>
  </w:style>
  <w:style w:type="paragraph" w:styleId="42">
    <w:name w:val="toc 4"/>
    <w:basedOn w:val="33"/>
    <w:next w:val="a2"/>
    <w:semiHidden/>
    <w:qFormat/>
    <w:pPr>
      <w:ind w:left="1418" w:hanging="1418"/>
    </w:pPr>
  </w:style>
  <w:style w:type="paragraph" w:styleId="33">
    <w:name w:val="toc 3"/>
    <w:basedOn w:val="23"/>
    <w:next w:val="a2"/>
    <w:semiHidden/>
    <w:qFormat/>
    <w:pPr>
      <w:ind w:left="1134" w:hanging="1134"/>
    </w:pPr>
  </w:style>
  <w:style w:type="paragraph" w:styleId="23">
    <w:name w:val="toc 2"/>
    <w:basedOn w:val="13"/>
    <w:next w:val="a2"/>
    <w:semiHidden/>
    <w:qFormat/>
    <w:pPr>
      <w:keepNext w:val="0"/>
      <w:spacing w:before="0"/>
      <w:ind w:left="851" w:hanging="851"/>
    </w:pPr>
    <w:rPr>
      <w:sz w:val="20"/>
    </w:rPr>
  </w:style>
  <w:style w:type="paragraph" w:styleId="13">
    <w:name w:val="toc 1"/>
    <w:next w:val="a2"/>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qFormat/>
    <w:pPr>
      <w:ind w:left="851"/>
    </w:pPr>
  </w:style>
  <w:style w:type="paragraph" w:styleId="a8">
    <w:name w:val="List Number"/>
    <w:basedOn w:val="a6"/>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semiHidden/>
    <w:qFormat/>
    <w:pPr>
      <w:shd w:val="clear" w:color="auto" w:fill="000080"/>
    </w:pPr>
    <w:rPr>
      <w:rFonts w:ascii="Tahoma" w:hAnsi="Tahoma" w:cs="Tahoma"/>
    </w:rPr>
  </w:style>
  <w:style w:type="paragraph" w:styleId="ad">
    <w:name w:val="annotation text"/>
    <w:basedOn w:val="a2"/>
    <w:link w:val="ae"/>
    <w:uiPriority w:val="99"/>
    <w:semiHidden/>
    <w:qFormat/>
  </w:style>
  <w:style w:type="paragraph" w:styleId="52">
    <w:name w:val="List Bullet 5"/>
    <w:basedOn w:val="43"/>
    <w:qFormat/>
    <w:pPr>
      <w:ind w:left="1702"/>
    </w:pPr>
  </w:style>
  <w:style w:type="paragraph" w:styleId="81">
    <w:name w:val="toc 8"/>
    <w:basedOn w:val="13"/>
    <w:next w:val="a2"/>
    <w:semiHidden/>
    <w:qFormat/>
    <w:pPr>
      <w:spacing w:before="180"/>
      <w:ind w:left="2693" w:hanging="2693"/>
    </w:pPr>
    <w:rPr>
      <w:b/>
    </w:rPr>
  </w:style>
  <w:style w:type="paragraph" w:styleId="af">
    <w:name w:val="Balloon Text"/>
    <w:basedOn w:val="a2"/>
    <w:link w:val="af0"/>
    <w:semiHidden/>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semiHidden/>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2"/>
    <w:semiHidden/>
    <w:qFormat/>
    <w:pPr>
      <w:ind w:left="1418" w:hanging="1418"/>
    </w:pPr>
  </w:style>
  <w:style w:type="paragraph" w:styleId="14">
    <w:name w:val="index 1"/>
    <w:basedOn w:val="a2"/>
    <w:next w:val="a2"/>
    <w:semiHidden/>
    <w:qFormat/>
    <w:pPr>
      <w:keepLines/>
      <w:spacing w:after="0"/>
    </w:pPr>
  </w:style>
  <w:style w:type="paragraph" w:styleId="27">
    <w:name w:val="index 2"/>
    <w:basedOn w:val="14"/>
    <w:next w:val="a2"/>
    <w:semiHidden/>
    <w:qFormat/>
    <w:pPr>
      <w:ind w:left="284"/>
    </w:pPr>
  </w:style>
  <w:style w:type="paragraph" w:styleId="af7">
    <w:name w:val="annotation subject"/>
    <w:basedOn w:val="ad"/>
    <w:next w:val="ad"/>
    <w:link w:val="af8"/>
    <w:semiHidden/>
    <w:qFormat/>
    <w:rPr>
      <w:b/>
      <w:bCs/>
    </w:rPr>
  </w:style>
  <w:style w:type="character" w:styleId="af9">
    <w:name w:val="FollowedHyperlink"/>
    <w:aliases w:val="已访问的超链接"/>
    <w:qFormat/>
    <w:rPr>
      <w:color w:val="800080"/>
      <w:u w:val="single"/>
    </w:rPr>
  </w:style>
  <w:style w:type="character" w:styleId="afa">
    <w:name w:val="Hyperlink"/>
    <w:qFormat/>
    <w:rPr>
      <w:color w:val="0000FF"/>
      <w:u w:val="single"/>
    </w:rPr>
  </w:style>
  <w:style w:type="character" w:styleId="afb">
    <w:name w:val="annotation reference"/>
    <w:uiPriority w:val="99"/>
    <w:semiHidden/>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5F6EF5"/>
    <w:rPr>
      <w:rFonts w:ascii="Arial" w:eastAsia="Times New Roman" w:hAnsi="Arial"/>
      <w:sz w:val="22"/>
      <w:lang w:val="en-GB" w:eastAsia="en-US"/>
    </w:rPr>
  </w:style>
  <w:style w:type="character" w:customStyle="1" w:styleId="60">
    <w:name w:val="標題 6 字元"/>
    <w:basedOn w:val="a3"/>
    <w:link w:val="6"/>
    <w:qFormat/>
    <w:rsid w:val="005F6EF5"/>
    <w:rPr>
      <w:rFonts w:ascii="Arial" w:eastAsia="Times New Roman" w:hAnsi="Arial"/>
      <w:lang w:val="en-GB" w:eastAsia="en-US"/>
    </w:rPr>
  </w:style>
  <w:style w:type="character" w:customStyle="1" w:styleId="70">
    <w:name w:val="標題 7 字元"/>
    <w:basedOn w:val="a3"/>
    <w:link w:val="7"/>
    <w:qFormat/>
    <w:rsid w:val="005F6EF5"/>
    <w:rPr>
      <w:rFonts w:ascii="Arial" w:eastAsia="Times New Roman" w:hAnsi="Arial"/>
      <w:lang w:val="en-GB" w:eastAsia="en-US"/>
    </w:rPr>
  </w:style>
  <w:style w:type="character" w:customStyle="1" w:styleId="80">
    <w:name w:val="標題 8 字元"/>
    <w:basedOn w:val="a3"/>
    <w:link w:val="8"/>
    <w:qFormat/>
    <w:rsid w:val="005F6EF5"/>
    <w:rPr>
      <w:rFonts w:ascii="Arial" w:eastAsia="Times New Roman" w:hAnsi="Arial"/>
      <w:sz w:val="36"/>
      <w:lang w:val="en-GB" w:eastAsia="en-US"/>
    </w:rPr>
  </w:style>
  <w:style w:type="character" w:customStyle="1" w:styleId="90">
    <w:name w:val="標題 9 字元"/>
    <w:basedOn w:val="a3"/>
    <w:link w:val="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F6EF5"/>
    <w:rPr>
      <w:rFonts w:asciiTheme="majorHAnsi" w:eastAsiaTheme="majorEastAsia" w:hAnsiTheme="majorHAnsi" w:cstheme="majorBidi"/>
      <w:b/>
      <w:bCs/>
      <w:sz w:val="36"/>
      <w:szCs w:val="36"/>
      <w:lang w:eastAsia="en-US"/>
    </w:rPr>
  </w:style>
  <w:style w:type="paragraph" w:styleId="HTML0">
    <w:name w:val="HTML Preformatted"/>
    <w:basedOn w:val="a2"/>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3"/>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2"/>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2"/>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e"/>
    <w:semiHidden/>
    <w:qFormat/>
    <w:locked/>
    <w:rsid w:val="005F6EF5"/>
    <w:rPr>
      <w:rFonts w:ascii="MS Mincho" w:eastAsia="MS Mincho" w:hAnsi="MS Mincho"/>
      <w:lang w:val="it-IT"/>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d"/>
    <w:semiHidden/>
    <w:unhideWhenUsed/>
    <w:qFormat/>
    <w:rsid w:val="005F6EF5"/>
    <w:pPr>
      <w:spacing w:after="0"/>
      <w:ind w:left="851"/>
    </w:pPr>
    <w:rPr>
      <w:rFonts w:ascii="MS Mincho" w:eastAsia="MS Mincho" w:hAnsi="MS Mincho"/>
      <w:lang w:val="it-IT" w:eastAsia="zh-TW"/>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F6EF5"/>
    <w:rPr>
      <w:rFonts w:eastAsiaTheme="minorEastAsia"/>
      <w:lang w:val="en-GB" w:eastAsia="en-US"/>
    </w:rPr>
  </w:style>
  <w:style w:type="character" w:customStyle="1" w:styleId="ae">
    <w:name w:val="註解文字 字元"/>
    <w:basedOn w:val="a3"/>
    <w:link w:val="ad"/>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F6EF5"/>
    <w:rPr>
      <w:rFonts w:eastAsiaTheme="minorEastAsia"/>
      <w:lang w:val="en-GB" w:eastAsia="en-US"/>
    </w:rPr>
  </w:style>
  <w:style w:type="character" w:customStyle="1" w:styleId="af3">
    <w:name w:val="頁尾 字元"/>
    <w:aliases w:val="footer odd 字元,footer 字元,fo 字元,pie de página 字元"/>
    <w:basedOn w:val="a3"/>
    <w:link w:val="af1"/>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3"/>
    <w:semiHidden/>
    <w:rsid w:val="005F6EF5"/>
    <w:rPr>
      <w:rFonts w:eastAsiaTheme="minorEastAsia"/>
      <w:lang w:val="en-GB" w:eastAsia="en-US"/>
    </w:rPr>
  </w:style>
  <w:style w:type="paragraph" w:styleId="aff">
    <w:name w:val="index heading"/>
    <w:basedOn w:val="a2"/>
    <w:next w:val="a2"/>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semiHidden/>
    <w:qFormat/>
    <w:locked/>
    <w:rsid w:val="005F6EF5"/>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2">
    <w:name w:val="table of figures"/>
    <w:basedOn w:val="a2"/>
    <w:next w:val="a2"/>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3">
    <w:name w:val="endnote text"/>
    <w:basedOn w:val="a2"/>
    <w:link w:val="aff4"/>
    <w:uiPriority w:val="99"/>
    <w:semiHidden/>
    <w:unhideWhenUsed/>
    <w:qFormat/>
    <w:rsid w:val="005F6EF5"/>
    <w:pPr>
      <w:snapToGrid w:val="0"/>
    </w:pPr>
    <w:rPr>
      <w:rFonts w:eastAsia="SimSun"/>
      <w:lang w:eastAsia="x-none"/>
    </w:rPr>
  </w:style>
  <w:style w:type="character" w:customStyle="1" w:styleId="aff4">
    <w:name w:val="章節附註文字 字元"/>
    <w:basedOn w:val="a3"/>
    <w:link w:val="aff3"/>
    <w:uiPriority w:val="99"/>
    <w:semiHidden/>
    <w:qFormat/>
    <w:rsid w:val="005F6EF5"/>
    <w:rPr>
      <w:lang w:val="en-GB" w:eastAsia="x-none"/>
    </w:rPr>
  </w:style>
  <w:style w:type="paragraph" w:styleId="aff5">
    <w:name w:val="macro"/>
    <w:link w:val="aff6"/>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6">
    <w:name w:val="巨集文字 字元"/>
    <w:basedOn w:val="a3"/>
    <w:link w:val="aff5"/>
    <w:uiPriority w:val="99"/>
    <w:semiHidden/>
    <w:qFormat/>
    <w:rsid w:val="005F6EF5"/>
    <w:rPr>
      <w:rFonts w:ascii="Courier New" w:hAnsi="Courier New"/>
      <w:kern w:val="2"/>
      <w:sz w:val="24"/>
      <w:lang w:eastAsia="zh-CN"/>
    </w:rPr>
  </w:style>
  <w:style w:type="character" w:customStyle="1" w:styleId="a7">
    <w:name w:val="清單 字元"/>
    <w:link w:val="a6"/>
    <w:qFormat/>
    <w:locked/>
    <w:rsid w:val="005F6EF5"/>
    <w:rPr>
      <w:rFonts w:eastAsia="Times New Roman"/>
      <w:lang w:val="en-GB" w:eastAsia="en-US"/>
    </w:rPr>
  </w:style>
  <w:style w:type="character" w:customStyle="1" w:styleId="aa">
    <w:name w:val="項目符號 字元"/>
    <w:link w:val="a9"/>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2"/>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7">
    <w:name w:val="Title"/>
    <w:basedOn w:val="a2"/>
    <w:next w:val="a2"/>
    <w:link w:val="aff8"/>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標題 字元"/>
    <w:basedOn w:val="a3"/>
    <w:link w:val="aff7"/>
    <w:uiPriority w:val="99"/>
    <w:qFormat/>
    <w:rsid w:val="005F6EF5"/>
    <w:rPr>
      <w:rFonts w:ascii="Courier New" w:eastAsia="Malgun Gothic" w:hAnsi="Courier New"/>
      <w:lang w:val="nb-NO" w:eastAsia="x-none"/>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a"/>
    <w:semiHidden/>
    <w:qFormat/>
    <w:locked/>
    <w:rsid w:val="005F6EF5"/>
    <w:rPr>
      <w:rFonts w:ascii="CG Times (WN)" w:eastAsia="MS Mincho" w:hAnsi="CG Times (WN)"/>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F6EF5"/>
    <w:rPr>
      <w:rFonts w:eastAsia="Times New Roman"/>
      <w:lang w:val="en-GB" w:eastAsia="en-US"/>
    </w:rPr>
  </w:style>
  <w:style w:type="paragraph" w:styleId="affb">
    <w:name w:val="Body Text Indent"/>
    <w:basedOn w:val="a2"/>
    <w:link w:val="affc"/>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c">
    <w:name w:val="本文縮排 字元"/>
    <w:basedOn w:val="a3"/>
    <w:link w:val="affb"/>
    <w:semiHidden/>
    <w:qFormat/>
    <w:rsid w:val="005F6EF5"/>
    <w:rPr>
      <w:lang w:val="en-GB" w:eastAsia="en-GB"/>
    </w:rPr>
  </w:style>
  <w:style w:type="paragraph" w:styleId="affd">
    <w:name w:val="Date"/>
    <w:basedOn w:val="a2"/>
    <w:next w:val="a2"/>
    <w:link w:val="affe"/>
    <w:uiPriority w:val="99"/>
    <w:unhideWhenUsed/>
    <w:qFormat/>
    <w:rsid w:val="005F6EF5"/>
    <w:pPr>
      <w:overflowPunct w:val="0"/>
      <w:autoSpaceDE w:val="0"/>
      <w:autoSpaceDN w:val="0"/>
      <w:adjustRightInd w:val="0"/>
    </w:pPr>
    <w:rPr>
      <w:rFonts w:eastAsia="Malgun Gothic"/>
      <w:lang w:eastAsia="x-none"/>
    </w:rPr>
  </w:style>
  <w:style w:type="character" w:customStyle="1" w:styleId="affe">
    <w:name w:val="日期 字元"/>
    <w:basedOn w:val="a3"/>
    <w:link w:val="affd"/>
    <w:uiPriority w:val="99"/>
    <w:qFormat/>
    <w:rsid w:val="005F6EF5"/>
    <w:rPr>
      <w:rFonts w:eastAsia="Malgun Gothic"/>
      <w:lang w:val="en-GB" w:eastAsia="x-none"/>
    </w:rPr>
  </w:style>
  <w:style w:type="paragraph" w:styleId="afff">
    <w:name w:val="Note Heading"/>
    <w:basedOn w:val="a2"/>
    <w:next w:val="a2"/>
    <w:link w:val="afff0"/>
    <w:semiHidden/>
    <w:unhideWhenUsed/>
    <w:qFormat/>
    <w:rsid w:val="005F6EF5"/>
    <w:pPr>
      <w:overflowPunct w:val="0"/>
      <w:autoSpaceDE w:val="0"/>
      <w:autoSpaceDN w:val="0"/>
      <w:adjustRightInd w:val="0"/>
    </w:pPr>
    <w:rPr>
      <w:rFonts w:eastAsia="MS Mincho"/>
      <w:lang w:eastAsia="zh-CN"/>
    </w:rPr>
  </w:style>
  <w:style w:type="character" w:customStyle="1" w:styleId="afff0">
    <w:name w:val="註釋標題 字元"/>
    <w:basedOn w:val="a3"/>
    <w:link w:val="afff"/>
    <w:semiHidden/>
    <w:qFormat/>
    <w:rsid w:val="005F6EF5"/>
    <w:rPr>
      <w:rFonts w:eastAsia="MS Mincho"/>
      <w:lang w:val="en-GB" w:eastAsia="zh-CN"/>
    </w:rPr>
  </w:style>
  <w:style w:type="paragraph" w:styleId="28">
    <w:name w:val="Body Text 2"/>
    <w:basedOn w:val="a2"/>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3"/>
    <w:link w:val="28"/>
    <w:uiPriority w:val="99"/>
    <w:semiHidden/>
    <w:qFormat/>
    <w:rsid w:val="005F6EF5"/>
    <w:rPr>
      <w:rFonts w:eastAsia="Malgun Gothic"/>
      <w:i/>
      <w:lang w:val="en-GB" w:eastAsia="x-none"/>
    </w:rPr>
  </w:style>
  <w:style w:type="paragraph" w:styleId="37">
    <w:name w:val="Body Text 3"/>
    <w:basedOn w:val="a2"/>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3"/>
    <w:link w:val="37"/>
    <w:uiPriority w:val="99"/>
    <w:semiHidden/>
    <w:qFormat/>
    <w:rsid w:val="005F6EF5"/>
    <w:rPr>
      <w:rFonts w:eastAsia="Osaka"/>
      <w:color w:val="000000"/>
      <w:lang w:val="en-GB" w:eastAsia="x-none"/>
    </w:rPr>
  </w:style>
  <w:style w:type="paragraph" w:styleId="2a">
    <w:name w:val="Body Text Indent 2"/>
    <w:basedOn w:val="a2"/>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3"/>
    <w:link w:val="2a"/>
    <w:uiPriority w:val="99"/>
    <w:semiHidden/>
    <w:qFormat/>
    <w:rsid w:val="005F6EF5"/>
    <w:rPr>
      <w:rFonts w:eastAsia="MS Mincho"/>
      <w:lang w:val="en-GB" w:eastAsia="en-GB"/>
    </w:rPr>
  </w:style>
  <w:style w:type="paragraph" w:styleId="39">
    <w:name w:val="Body Text Indent 3"/>
    <w:basedOn w:val="a2"/>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3"/>
    <w:link w:val="39"/>
    <w:uiPriority w:val="99"/>
    <w:semiHidden/>
    <w:qFormat/>
    <w:rsid w:val="005F6EF5"/>
    <w:rPr>
      <w:rFonts w:eastAsia="Yu Mincho"/>
      <w:lang w:val="en-GB" w:eastAsia="en-US"/>
    </w:rPr>
  </w:style>
  <w:style w:type="paragraph" w:styleId="afff1">
    <w:name w:val="Block Text"/>
    <w:basedOn w:val="a2"/>
    <w:semiHidden/>
    <w:unhideWhenUsed/>
    <w:qFormat/>
    <w:rsid w:val="005F6EF5"/>
    <w:pPr>
      <w:spacing w:after="120"/>
      <w:ind w:left="1440" w:right="1440"/>
    </w:pPr>
    <w:rPr>
      <w:rFonts w:eastAsia="MS Mincho"/>
    </w:rPr>
  </w:style>
  <w:style w:type="character" w:customStyle="1" w:styleId="ac">
    <w:name w:val="文件引導模式 字元"/>
    <w:basedOn w:val="a3"/>
    <w:link w:val="ab"/>
    <w:semiHidden/>
    <w:qFormat/>
    <w:rsid w:val="005F6EF5"/>
    <w:rPr>
      <w:rFonts w:ascii="Tahoma" w:eastAsia="Times New Roman" w:hAnsi="Tahoma" w:cs="Tahoma"/>
      <w:shd w:val="clear" w:color="auto" w:fill="000080"/>
      <w:lang w:val="en-GB" w:eastAsia="en-US"/>
    </w:rPr>
  </w:style>
  <w:style w:type="paragraph" w:styleId="afff2">
    <w:name w:val="Plain Text"/>
    <w:basedOn w:val="a2"/>
    <w:link w:val="afff3"/>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3">
    <w:name w:val="純文字 字元"/>
    <w:basedOn w:val="a3"/>
    <w:link w:val="afff2"/>
    <w:semiHidden/>
    <w:qFormat/>
    <w:rsid w:val="005F6EF5"/>
    <w:rPr>
      <w:rFonts w:ascii="Courier New" w:eastAsia="Malgun Gothic" w:hAnsi="Courier New"/>
      <w:lang w:val="nb-NO" w:eastAsia="ja-JP"/>
    </w:rPr>
  </w:style>
  <w:style w:type="character" w:customStyle="1" w:styleId="af8">
    <w:name w:val="註解主旨 字元"/>
    <w:basedOn w:val="ae"/>
    <w:link w:val="af7"/>
    <w:semiHidden/>
    <w:qFormat/>
    <w:rsid w:val="005F6EF5"/>
    <w:rPr>
      <w:rFonts w:eastAsia="Times New Roman"/>
      <w:b/>
      <w:bCs/>
      <w:lang w:val="en-GB" w:eastAsia="en-US"/>
    </w:rPr>
  </w:style>
  <w:style w:type="character" w:customStyle="1" w:styleId="af0">
    <w:name w:val="註解方塊文字 字元"/>
    <w:basedOn w:val="a3"/>
    <w:link w:val="af"/>
    <w:semiHidden/>
    <w:qFormat/>
    <w:rsid w:val="005F6EF5"/>
    <w:rPr>
      <w:rFonts w:ascii="Tahoma" w:eastAsia="Times New Roman" w:hAnsi="Tahoma" w:cs="Tahoma"/>
      <w:sz w:val="16"/>
      <w:szCs w:val="16"/>
      <w:lang w:val="en-GB" w:eastAsia="en-US"/>
    </w:rPr>
  </w:style>
  <w:style w:type="paragraph" w:styleId="afff4">
    <w:name w:val="No Spacing"/>
    <w:uiPriority w:val="1"/>
    <w:qFormat/>
    <w:rsid w:val="005F6EF5"/>
    <w:pPr>
      <w:overflowPunct w:val="0"/>
      <w:autoSpaceDE w:val="0"/>
      <w:autoSpaceDN w:val="0"/>
      <w:adjustRightInd w:val="0"/>
    </w:pPr>
    <w:rPr>
      <w:rFonts w:eastAsia="MS Mincho"/>
      <w:lang w:val="en-GB" w:eastAsia="ja-JP"/>
    </w:rPr>
  </w:style>
  <w:style w:type="paragraph" w:styleId="afff5">
    <w:name w:val="Revision"/>
    <w:uiPriority w:val="99"/>
    <w:semiHidden/>
    <w:qFormat/>
    <w:rsid w:val="005F6EF5"/>
    <w:rPr>
      <w:lang w:val="en-GB" w:eastAsia="en-US"/>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7"/>
    <w:uiPriority w:val="34"/>
    <w:qFormat/>
    <w:locked/>
    <w:rsid w:val="005F6EF5"/>
    <w:rPr>
      <w:rFonts w:ascii="MS Mincho" w:eastAsia="MS Mincho" w:hAnsi="MS Mincho"/>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6"/>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8">
    <w:name w:val="TOC Heading"/>
    <w:basedOn w:val="11"/>
    <w:next w:val="a2"/>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2"/>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b"/>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2"/>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9">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a">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2"/>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EF5"/>
    <w:pPr>
      <w:tabs>
        <w:tab w:val="center" w:pos="4820"/>
        <w:tab w:val="right" w:pos="9640"/>
      </w:tabs>
    </w:pPr>
    <w:rPr>
      <w:rFonts w:eastAsiaTheme="minorEastAsia"/>
      <w:lang w:eastAsia="ja-JP"/>
    </w:rPr>
  </w:style>
  <w:style w:type="paragraph" w:customStyle="1" w:styleId="Data">
    <w:name w:val="Data"/>
    <w:basedOn w:val="a2"/>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5F6EF5"/>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EF5"/>
    <w:pPr>
      <w:pBdr>
        <w:top w:val="none" w:sz="0" w:space="0" w:color="auto"/>
      </w:pBdr>
    </w:pPr>
    <w:rPr>
      <w:rFonts w:eastAsiaTheme="minorEastAsia"/>
      <w:b/>
      <w:color w:val="0000FF"/>
    </w:rPr>
  </w:style>
  <w:style w:type="paragraph" w:customStyle="1" w:styleId="Bullet">
    <w:name w:val="Bullet"/>
    <w:basedOn w:val="a2"/>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b">
    <w:name w:val="吹き出し"/>
    <w:basedOn w:val="a2"/>
    <w:semiHidden/>
    <w:qFormat/>
    <w:rsid w:val="005F6EF5"/>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2"/>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2"/>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2"/>
    <w:next w:val="a2"/>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1"/>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2"/>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2"/>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EF5"/>
    <w:pPr>
      <w:spacing w:before="120"/>
      <w:outlineLvl w:val="2"/>
    </w:pPr>
    <w:rPr>
      <w:rFonts w:eastAsia="MS Mincho"/>
      <w:sz w:val="28"/>
      <w:lang w:eastAsia="de-DE"/>
    </w:rPr>
  </w:style>
  <w:style w:type="paragraph" w:customStyle="1" w:styleId="Reference">
    <w:name w:val="Reference"/>
    <w:basedOn w:val="a2"/>
    <w:uiPriority w:val="99"/>
    <w:qFormat/>
    <w:rsid w:val="005F6EF5"/>
    <w:pPr>
      <w:spacing w:after="0"/>
      <w:ind w:left="567" w:hanging="283"/>
    </w:pPr>
    <w:rPr>
      <w:rFonts w:eastAsia="MS Mincho"/>
      <w:lang w:eastAsia="en-GB"/>
    </w:rPr>
  </w:style>
  <w:style w:type="paragraph" w:customStyle="1" w:styleId="Bullets">
    <w:name w:val="Bullets"/>
    <w:basedOn w:val="affa"/>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c"/>
    <w:qFormat/>
    <w:locked/>
    <w:rsid w:val="005F6EF5"/>
    <w:rPr>
      <w:rFonts w:ascii="Arial" w:eastAsia="Arial" w:hAnsi="Arial" w:cs="Arial"/>
      <w:b/>
      <w:bCs/>
      <w:noProof/>
      <w:sz w:val="22"/>
      <w:lang w:eastAsia="en-US"/>
    </w:rPr>
  </w:style>
  <w:style w:type="paragraph" w:customStyle="1" w:styleId="afffc">
    <w:name w:val="样式 页眉"/>
    <w:basedOn w:val="af2"/>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2"/>
    <w:uiPriority w:val="99"/>
    <w:semiHidden/>
    <w:qFormat/>
    <w:rsid w:val="005F6EF5"/>
    <w:rPr>
      <w:rFonts w:ascii="Tahoma" w:eastAsia="MS Mincho" w:hAnsi="Tahoma" w:cs="Tahoma"/>
      <w:sz w:val="16"/>
      <w:szCs w:val="16"/>
    </w:rPr>
  </w:style>
  <w:style w:type="paragraph" w:customStyle="1" w:styleId="56">
    <w:name w:val="吹き出し5"/>
    <w:basedOn w:val="a2"/>
    <w:uiPriority w:val="99"/>
    <w:semiHidden/>
    <w:qFormat/>
    <w:rsid w:val="005F6EF5"/>
    <w:rPr>
      <w:rFonts w:ascii="Tahoma" w:eastAsia="MS Mincho" w:hAnsi="Tahoma" w:cs="Tahoma"/>
      <w:sz w:val="16"/>
      <w:szCs w:val="16"/>
    </w:rPr>
  </w:style>
  <w:style w:type="paragraph" w:customStyle="1" w:styleId="CharChar24">
    <w:name w:val="Char Char24"/>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2"/>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2"/>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2"/>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5F6EF5"/>
    <w:pPr>
      <w:tabs>
        <w:tab w:val="left" w:pos="1134"/>
      </w:tabs>
      <w:spacing w:after="0"/>
    </w:pPr>
    <w:rPr>
      <w:rFonts w:eastAsia="MS Mincho"/>
    </w:rPr>
  </w:style>
  <w:style w:type="paragraph" w:customStyle="1" w:styleId="text">
    <w:name w:val="text"/>
    <w:basedOn w:val="a2"/>
    <w:uiPriority w:val="99"/>
    <w:qFormat/>
    <w:rsid w:val="005F6EF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EF5"/>
    <w:pPr>
      <w:spacing w:after="240"/>
      <w:jc w:val="both"/>
    </w:pPr>
    <w:rPr>
      <w:rFonts w:ascii="Helvetica" w:eastAsia="SimSun" w:hAnsi="Helvetica"/>
    </w:rPr>
  </w:style>
  <w:style w:type="paragraph" w:customStyle="1" w:styleId="List1">
    <w:name w:val="List1"/>
    <w:basedOn w:val="a2"/>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2"/>
    <w:uiPriority w:val="99"/>
    <w:qFormat/>
    <w:rsid w:val="005F6EF5"/>
    <w:pPr>
      <w:spacing w:before="120" w:after="0"/>
      <w:jc w:val="both"/>
    </w:pPr>
    <w:rPr>
      <w:rFonts w:eastAsia="SimSun"/>
      <w:lang w:val="en-US"/>
    </w:rPr>
  </w:style>
  <w:style w:type="paragraph" w:customStyle="1" w:styleId="centered">
    <w:name w:val="centered"/>
    <w:basedOn w:val="a2"/>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2"/>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2"/>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2"/>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2"/>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5F6EF5"/>
    <w:pPr>
      <w:spacing w:after="240"/>
      <w:ind w:left="482"/>
      <w:jc w:val="both"/>
    </w:pPr>
    <w:rPr>
      <w:rFonts w:eastAsia="SimSun"/>
      <w:sz w:val="24"/>
      <w:lang w:eastAsia="fr-BE"/>
    </w:rPr>
  </w:style>
  <w:style w:type="paragraph" w:customStyle="1" w:styleId="NumPar4">
    <w:name w:val="NumPar 4"/>
    <w:basedOn w:val="40"/>
    <w:next w:val="a2"/>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2"/>
    <w:next w:val="a2"/>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2"/>
    <w:uiPriority w:val="99"/>
    <w:semiHidden/>
    <w:qFormat/>
    <w:rsid w:val="005F6EF5"/>
    <w:rPr>
      <w:rFonts w:ascii="Tahoma" w:eastAsia="MS Mincho" w:hAnsi="Tahoma" w:cs="Tahoma"/>
      <w:sz w:val="16"/>
      <w:szCs w:val="16"/>
    </w:rPr>
  </w:style>
  <w:style w:type="paragraph" w:customStyle="1" w:styleId="tac0">
    <w:name w:val="tac"/>
    <w:basedOn w:val="a2"/>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2"/>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rsid w:val="005F6EF5"/>
    <w:pPr>
      <w:keepNext/>
      <w:keepLines/>
      <w:spacing w:after="0"/>
      <w:jc w:val="both"/>
    </w:pPr>
    <w:rPr>
      <w:rFonts w:ascii="Arial" w:eastAsia="SimSun" w:hAnsi="Arial"/>
      <w:sz w:val="18"/>
      <w:szCs w:val="18"/>
    </w:rPr>
  </w:style>
  <w:style w:type="paragraph" w:customStyle="1" w:styleId="64">
    <w:name w:val="吹き出し6"/>
    <w:basedOn w:val="a2"/>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2"/>
    <w:link w:val="Table0"/>
    <w:qFormat/>
    <w:rsid w:val="005F6EF5"/>
    <w:pPr>
      <w:jc w:val="center"/>
    </w:pPr>
    <w:rPr>
      <w:rFonts w:ascii="Arial" w:eastAsia="SimSun" w:hAnsi="Arial" w:cs="Arial"/>
      <w:b/>
      <w:lang w:val="en-US"/>
    </w:rPr>
  </w:style>
  <w:style w:type="paragraph" w:customStyle="1" w:styleId="ColorfulList-Accent11">
    <w:name w:val="Colorful List - Accent 11"/>
    <w:basedOn w:val="a2"/>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2"/>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5F6EF5"/>
    <w:pPr>
      <w:overflowPunct w:val="0"/>
      <w:autoSpaceDE w:val="0"/>
      <w:autoSpaceDN w:val="0"/>
      <w:adjustRightInd w:val="0"/>
    </w:pPr>
    <w:rPr>
      <w:rFonts w:eastAsiaTheme="minorEastAsia" w:cs="v4.2.0"/>
      <w:lang w:eastAsia="en-GB"/>
    </w:rPr>
  </w:style>
  <w:style w:type="paragraph" w:customStyle="1" w:styleId="tal0">
    <w:name w:val="tal"/>
    <w:basedOn w:val="a2"/>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d">
    <w:name w:val="수정"/>
    <w:semiHidden/>
    <w:qFormat/>
    <w:rsid w:val="005F6EF5"/>
    <w:rPr>
      <w:rFonts w:eastAsia="Batang"/>
      <w:lang w:val="en-GB" w:eastAsia="en-US"/>
    </w:rPr>
  </w:style>
  <w:style w:type="paragraph" w:customStyle="1" w:styleId="afffe">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2"/>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2"/>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2"/>
    <w:next w:val="a2"/>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2"/>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2"/>
    <w:link w:val="HeadingChar"/>
    <w:qFormat/>
    <w:rsid w:val="005F6EF5"/>
    <w:pPr>
      <w:spacing w:before="360"/>
      <w:ind w:left="2552"/>
    </w:pPr>
    <w:rPr>
      <w:rFonts w:ascii="Arial" w:hAnsi="Arial" w:cs="Arial"/>
      <w:b/>
      <w:sz w:val="22"/>
    </w:rPr>
  </w:style>
  <w:style w:type="paragraph" w:customStyle="1" w:styleId="tah0">
    <w:name w:val="tah"/>
    <w:basedOn w:val="a2"/>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2"/>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2"/>
    <w:qFormat/>
    <w:rsid w:val="005F6EF5"/>
    <w:pPr>
      <w:keepNext/>
      <w:spacing w:after="0"/>
      <w:jc w:val="center"/>
    </w:pPr>
    <w:rPr>
      <w:rFonts w:ascii="Arial" w:eastAsia="Calibri" w:hAnsi="Arial" w:cs="Arial"/>
      <w:lang w:val="fi-FI" w:eastAsia="fi-FI"/>
    </w:rPr>
  </w:style>
  <w:style w:type="paragraph" w:customStyle="1" w:styleId="tah00">
    <w:name w:val="tah0"/>
    <w:basedOn w:val="a2"/>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f"/>
    <w:qFormat/>
    <w:locked/>
    <w:rsid w:val="005F6EF5"/>
    <w:rPr>
      <w:rFonts w:ascii="Calibri" w:hAnsi="Calibri" w:cs="Calibri"/>
      <w:kern w:val="2"/>
      <w:sz w:val="21"/>
    </w:rPr>
  </w:style>
  <w:style w:type="paragraph" w:customStyle="1" w:styleId="affff">
    <w:name w:val="参考资料列表"/>
    <w:basedOn w:val="a6"/>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0">
    <w:name w:val="文稿标题"/>
    <w:basedOn w:val="a2"/>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1">
    <w:name w:val="标题线"/>
    <w:basedOn w:val="a2"/>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2"/>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7"/>
    <w:uiPriority w:val="99"/>
    <w:qFormat/>
    <w:rsid w:val="005F6EF5"/>
    <w:pPr>
      <w:spacing w:before="120" w:after="120"/>
    </w:pPr>
    <w:rPr>
      <w:rFonts w:ascii="Book Antiqua" w:hAnsi="Book Antiqua"/>
      <w:b/>
    </w:rPr>
  </w:style>
  <w:style w:type="paragraph" w:customStyle="1" w:styleId="abstract">
    <w:name w:val="abstract"/>
    <w:basedOn w:val="a2"/>
    <w:next w:val="a2"/>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2">
    <w:name w:val="图片说明"/>
    <w:basedOn w:val="a2"/>
    <w:next w:val="a2"/>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2"/>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2"/>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3">
    <w:name w:val="line number"/>
    <w:semiHidden/>
    <w:unhideWhenUsed/>
    <w:qFormat/>
    <w:rsid w:val="005F6EF5"/>
    <w:rPr>
      <w:rFonts w:ascii="Arial" w:eastAsia="SimSun" w:hAnsi="Arial" w:cs="Arial" w:hint="default"/>
      <w:color w:val="0000FF"/>
      <w:kern w:val="2"/>
      <w:lang w:val="en-US" w:eastAsia="zh-CN" w:bidi="ar-SA"/>
    </w:rPr>
  </w:style>
  <w:style w:type="character" w:styleId="affff4">
    <w:name w:val="endnote reference"/>
    <w:semiHidden/>
    <w:unhideWhenUsed/>
    <w:qFormat/>
    <w:rsid w:val="005F6EF5"/>
    <w:rPr>
      <w:vertAlign w:val="superscript"/>
    </w:rPr>
  </w:style>
  <w:style w:type="character" w:styleId="affff5">
    <w:name w:val="Placeholder Text"/>
    <w:uiPriority w:val="99"/>
    <w:semiHidden/>
    <w:qFormat/>
    <w:rsid w:val="005F6EF5"/>
    <w:rPr>
      <w:color w:val="808080"/>
    </w:rPr>
  </w:style>
  <w:style w:type="character" w:styleId="affff6">
    <w:name w:val="Intense Emphasis"/>
    <w:uiPriority w:val="21"/>
    <w:qFormat/>
    <w:rsid w:val="005F6EF5"/>
    <w:rPr>
      <w:b/>
      <w:bCs/>
      <w:i/>
      <w:iCs/>
      <w:color w:val="4F81BD"/>
    </w:rPr>
  </w:style>
  <w:style w:type="character" w:styleId="affff7">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h19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3"/>
    <w:qFormat/>
    <w:rsid w:val="005F6EF5"/>
  </w:style>
  <w:style w:type="character" w:customStyle="1" w:styleId="st">
    <w:name w:val="st"/>
    <w:basedOn w:val="a3"/>
    <w:qFormat/>
    <w:rsid w:val="005F6EF5"/>
  </w:style>
  <w:style w:type="character" w:customStyle="1" w:styleId="st1">
    <w:name w:val="st1"/>
    <w:basedOn w:val="a3"/>
    <w:qFormat/>
    <w:rsid w:val="005F6EF5"/>
  </w:style>
  <w:style w:type="character" w:customStyle="1" w:styleId="UnresolvedMention3">
    <w:name w:val="Unresolved Mention3"/>
    <w:basedOn w:val="a3"/>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3"/>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F6EF5"/>
    <w:rPr>
      <w:rFonts w:ascii="Times New Roman" w:eastAsia="DengXian" w:hAnsi="Times New Roman" w:cs="Times New Roman" w:hint="default"/>
      <w:sz w:val="18"/>
      <w:szCs w:val="18"/>
      <w:lang w:val="en-GB"/>
    </w:rPr>
  </w:style>
  <w:style w:type="character" w:customStyle="1" w:styleId="affff8">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3"/>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3"/>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3"/>
    <w:qFormat/>
    <w:rsid w:val="005F6EF5"/>
  </w:style>
  <w:style w:type="character" w:customStyle="1" w:styleId="search-word-mail">
    <w:name w:val="search-word-mail"/>
    <w:qFormat/>
    <w:rsid w:val="005F6EF5"/>
  </w:style>
  <w:style w:type="character" w:customStyle="1" w:styleId="word">
    <w:name w:val="word"/>
    <w:basedOn w:val="a3"/>
    <w:qFormat/>
    <w:rsid w:val="005F6EF5"/>
  </w:style>
  <w:style w:type="character" w:customStyle="1" w:styleId="1f4">
    <w:name w:val="未处理的提及1"/>
    <w:basedOn w:val="a3"/>
    <w:uiPriority w:val="99"/>
    <w:semiHidden/>
    <w:qFormat/>
    <w:rsid w:val="005F6EF5"/>
    <w:rPr>
      <w:color w:val="605E5C"/>
      <w:shd w:val="clear" w:color="auto" w:fill="E1DFDD"/>
    </w:rPr>
  </w:style>
  <w:style w:type="character" w:customStyle="1" w:styleId="affff9">
    <w:name w:val="首标题"/>
    <w:qFormat/>
    <w:rsid w:val="005F6EF5"/>
    <w:rPr>
      <w:rFonts w:ascii="Arial" w:eastAsia="SimSun" w:hAnsi="Arial" w:cs="Arial" w:hint="default"/>
      <w:sz w:val="24"/>
      <w:lang w:val="en-US" w:eastAsia="zh-CN" w:bidi="ar-SA"/>
    </w:rPr>
  </w:style>
  <w:style w:type="character" w:customStyle="1" w:styleId="HeaderChar1">
    <w:name w:val="Header Char1"/>
    <w:basedOn w:val="a3"/>
    <w:semiHidden/>
    <w:qFormat/>
    <w:rsid w:val="005F6EF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aliases w:val="footnote text41 Char1"/>
    <w:basedOn w:val="a3"/>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4"/>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a">
    <w:name w:val="Table Elegant"/>
    <w:basedOn w:val="a4"/>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b">
    <w:name w:val="Table Grid"/>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5F6EF5"/>
    <w:rPr>
      <w:rFonts w:eastAsia="MS Mincho"/>
      <w:lang w:val="en-GB" w:eastAsia="en-US"/>
    </w:rPr>
    <w:tblPr>
      <w:tblInd w:w="0" w:type="nil"/>
    </w:tblPr>
  </w:style>
  <w:style w:type="table" w:customStyle="1" w:styleId="TableGrid6">
    <w:name w:val="Table Grid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EF5"/>
    <w:rPr>
      <w:rFonts w:eastAsia="MS Mincho"/>
      <w:lang w:val="en-GB" w:eastAsia="en-US"/>
    </w:rPr>
    <w:tblPr>
      <w:tblInd w:w="0" w:type="nil"/>
    </w:tblPr>
  </w:style>
  <w:style w:type="table" w:customStyle="1" w:styleId="Tabellengitternetz112">
    <w:name w:val="Tabellengitternetz1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EF5"/>
    <w:rPr>
      <w:rFonts w:eastAsia="MS Mincho"/>
      <w:lang w:val="en-GB" w:eastAsia="zh-CN"/>
    </w:rPr>
    <w:tblPr>
      <w:tblInd w:w="0" w:type="nil"/>
    </w:tblPr>
  </w:style>
  <w:style w:type="table" w:customStyle="1" w:styleId="TableGrid54">
    <w:name w:val="Table Grid5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EF5"/>
    <w:rPr>
      <w:rFonts w:eastAsia="MS Mincho"/>
      <w:lang w:val="en-GB" w:eastAsia="zh-CN"/>
    </w:rPr>
    <w:tblPr>
      <w:tblInd w:w="0" w:type="nil"/>
    </w:tblPr>
  </w:style>
  <w:style w:type="table" w:customStyle="1" w:styleId="TableGrid511">
    <w:name w:val="Table Grid5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EF5"/>
    <w:rPr>
      <w:rFonts w:eastAsia="MS Mincho"/>
      <w:lang w:val="en-GB" w:eastAsia="en-US"/>
    </w:rPr>
    <w:tblPr>
      <w:tblInd w:w="0" w:type="nil"/>
    </w:tblPr>
  </w:style>
  <w:style w:type="table" w:customStyle="1" w:styleId="TableGrid65">
    <w:name w:val="Table Grid6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EF5"/>
    <w:rPr>
      <w:rFonts w:eastAsia="MS Mincho"/>
      <w:lang w:val="en-GB" w:eastAsia="en-US"/>
    </w:rPr>
    <w:tblPr>
      <w:tblInd w:w="0" w:type="nil"/>
    </w:tblPr>
  </w:style>
  <w:style w:type="table" w:customStyle="1" w:styleId="Tabellengitternetz1122">
    <w:name w:val="Tabellengitternetz1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EF5"/>
    <w:rPr>
      <w:rFonts w:eastAsia="MS Mincho"/>
      <w:lang w:val="en-GB" w:eastAsia="zh-CN"/>
    </w:rPr>
    <w:tblPr>
      <w:tblInd w:w="0" w:type="nil"/>
    </w:tblPr>
  </w:style>
  <w:style w:type="table" w:customStyle="1" w:styleId="TableGrid541">
    <w:name w:val="Table Grid5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EF5"/>
    <w:rPr>
      <w:rFonts w:eastAsia="MS Mincho"/>
      <w:lang w:val="en-GB" w:eastAsia="zh-CN"/>
    </w:rPr>
    <w:tblPr>
      <w:tblInd w:w="0" w:type="nil"/>
    </w:tblPr>
  </w:style>
  <w:style w:type="table" w:customStyle="1" w:styleId="TableGrid5111">
    <w:name w:val="Table Grid5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2"/>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character" w:customStyle="1" w:styleId="11BodyTextChar">
    <w:name w:val="11 BodyText Char"/>
    <w:aliases w:val="Block_Text Char,np Char,b Char"/>
    <w:link w:val="11BodyText"/>
    <w:uiPriority w:val="99"/>
    <w:locked/>
    <w:rsid w:val="00B76F18"/>
    <w:rPr>
      <w:rFonts w:ascii="Arial" w:hAnsi="Arial"/>
      <w:lang w:eastAsia="en-GB"/>
    </w:rPr>
  </w:style>
  <w:style w:type="paragraph" w:customStyle="1" w:styleId="TOC94">
    <w:name w:val="TOC 94"/>
    <w:basedOn w:val="81"/>
    <w:qFormat/>
    <w:rsid w:val="00B76F18"/>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B76F1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76F18"/>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6F1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B76F18"/>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qFormat/>
    <w:rsid w:val="00B76F18"/>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B76F18"/>
    <w:pPr>
      <w:keepLines/>
      <w:numPr>
        <w:numId w:val="24"/>
      </w:numPr>
      <w:spacing w:after="0"/>
    </w:pPr>
    <w:rPr>
      <w:rFonts w:eastAsia="MS Mincho"/>
    </w:rPr>
  </w:style>
  <w:style w:type="character" w:customStyle="1" w:styleId="3GPPChar">
    <w:name w:val="3GPP 正文 Char"/>
    <w:link w:val="3GPP"/>
    <w:locked/>
    <w:rsid w:val="00B76F18"/>
    <w:rPr>
      <w:rFonts w:ascii="SimSun" w:hAnsi="SimSun"/>
      <w:lang w:eastAsia="ja-JP"/>
    </w:rPr>
  </w:style>
  <w:style w:type="paragraph" w:customStyle="1" w:styleId="3GPP">
    <w:name w:val="3GPP 正文"/>
    <w:basedOn w:val="a2"/>
    <w:link w:val="3GPPChar"/>
    <w:qFormat/>
    <w:rsid w:val="00B76F18"/>
    <w:rPr>
      <w:rFonts w:ascii="SimSun" w:eastAsia="SimSun" w:hAnsi="SimSun"/>
      <w:lang w:val="en-US" w:eastAsia="ja-JP"/>
    </w:rPr>
  </w:style>
  <w:style w:type="paragraph" w:customStyle="1" w:styleId="00BodyText">
    <w:name w:val="00 BodyText"/>
    <w:basedOn w:val="a2"/>
    <w:qFormat/>
    <w:rsid w:val="00B76F18"/>
    <w:pPr>
      <w:spacing w:after="220"/>
    </w:pPr>
    <w:rPr>
      <w:rFonts w:ascii="Arial" w:eastAsia="Malgun Gothic" w:hAnsi="Arial"/>
      <w:sz w:val="22"/>
      <w:lang w:val="en-US"/>
    </w:rPr>
  </w:style>
  <w:style w:type="paragraph" w:customStyle="1" w:styleId="affffc">
    <w:name w:val="??"/>
    <w:qFormat/>
    <w:rsid w:val="00B76F18"/>
    <w:pPr>
      <w:widowControl w:val="0"/>
    </w:pPr>
    <w:rPr>
      <w:rFonts w:eastAsia="Malgun Gothic"/>
      <w:lang w:eastAsia="en-US"/>
    </w:rPr>
  </w:style>
  <w:style w:type="paragraph" w:customStyle="1" w:styleId="2f4">
    <w:name w:val="??? 2"/>
    <w:basedOn w:val="affffc"/>
    <w:next w:val="affffc"/>
    <w:qFormat/>
    <w:rsid w:val="00B76F18"/>
    <w:pPr>
      <w:keepNext/>
    </w:pPr>
    <w:rPr>
      <w:rFonts w:ascii="Arial" w:hAnsi="Arial"/>
      <w:b/>
      <w:sz w:val="24"/>
    </w:rPr>
  </w:style>
  <w:style w:type="paragraph" w:customStyle="1" w:styleId="Norma">
    <w:name w:val="Norma"/>
    <w:basedOn w:val="11"/>
    <w:qFormat/>
    <w:rsid w:val="00B76F18"/>
    <w:pPr>
      <w:overflowPunct w:val="0"/>
      <w:autoSpaceDE w:val="0"/>
      <w:autoSpaceDN w:val="0"/>
      <w:adjustRightInd w:val="0"/>
    </w:pPr>
    <w:rPr>
      <w:rFonts w:eastAsia="Malgun Gothic"/>
      <w:szCs w:val="36"/>
      <w:lang w:eastAsia="sv-SE"/>
    </w:rPr>
  </w:style>
  <w:style w:type="paragraph" w:customStyle="1" w:styleId="body">
    <w:name w:val="body"/>
    <w:basedOn w:val="a2"/>
    <w:qFormat/>
    <w:rsid w:val="00B76F1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76F18"/>
    <w:pPr>
      <w:overflowPunct w:val="0"/>
      <w:autoSpaceDE w:val="0"/>
      <w:autoSpaceDN w:val="0"/>
      <w:adjustRightInd w:val="0"/>
    </w:pPr>
    <w:rPr>
      <w:rFonts w:eastAsia="Malgun Gothic" w:cs="Arial"/>
      <w:szCs w:val="18"/>
      <w:lang w:val="en-US"/>
    </w:rPr>
  </w:style>
  <w:style w:type="paragraph" w:customStyle="1" w:styleId="Normal1">
    <w:name w:val="Normal 1"/>
    <w:semiHidden/>
    <w:qFormat/>
    <w:rsid w:val="00B76F1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B76F18"/>
    <w:rPr>
      <w:rFonts w:ascii="Arial" w:eastAsia="MS Mincho" w:hAnsi="Arial" w:cs="Arial"/>
      <w:lang w:eastAsia="en-US"/>
    </w:rPr>
  </w:style>
  <w:style w:type="paragraph" w:customStyle="1" w:styleId="BodyBest">
    <w:name w:val="BodyBest"/>
    <w:basedOn w:val="a2"/>
    <w:link w:val="BodyBestChar"/>
    <w:qFormat/>
    <w:rsid w:val="00B76F18"/>
    <w:pPr>
      <w:spacing w:before="240" w:after="0"/>
      <w:ind w:left="540"/>
      <w:jc w:val="both"/>
    </w:pPr>
    <w:rPr>
      <w:rFonts w:ascii="Arial" w:eastAsia="MS Mincho" w:hAnsi="Arial" w:cs="Arial"/>
      <w:lang w:val="en-US"/>
    </w:rPr>
  </w:style>
  <w:style w:type="paragraph" w:customStyle="1" w:styleId="3GPPHeader">
    <w:name w:val="3GPP_Header"/>
    <w:basedOn w:val="a2"/>
    <w:qFormat/>
    <w:rsid w:val="00B76F1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76F18"/>
    <w:rPr>
      <w:rFonts w:ascii="Arial" w:eastAsia="Malgun Gothic" w:hAnsi="Arial" w:cs="Arial"/>
      <w:i/>
      <w:color w:val="7F7F7F"/>
      <w:spacing w:val="2"/>
      <w:sz w:val="18"/>
      <w:szCs w:val="18"/>
      <w:lang w:eastAsia="en-US"/>
    </w:rPr>
  </w:style>
  <w:style w:type="paragraph" w:customStyle="1" w:styleId="IvDInstructiontext">
    <w:name w:val="IvD Instructiontext"/>
    <w:basedOn w:val="affa"/>
    <w:link w:val="IvDInstructiontextChar"/>
    <w:uiPriority w:val="99"/>
    <w:qFormat/>
    <w:rsid w:val="00B76F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locked/>
    <w:rsid w:val="00B76F18"/>
    <w:rPr>
      <w:rFonts w:ascii="Arial" w:eastAsia="Malgun Gothic" w:hAnsi="Arial" w:cs="Arial"/>
      <w:spacing w:val="2"/>
      <w:lang w:eastAsia="en-US"/>
    </w:rPr>
  </w:style>
  <w:style w:type="paragraph" w:customStyle="1" w:styleId="IvDbodytext">
    <w:name w:val="IvD bodytext"/>
    <w:basedOn w:val="affa"/>
    <w:link w:val="IvDbodytextChar"/>
    <w:qFormat/>
    <w:rsid w:val="00B76F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AC0">
    <w:name w:val="AC"/>
    <w:basedOn w:val="a2"/>
    <w:qFormat/>
    <w:rsid w:val="00B76F18"/>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B76F18"/>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7">
    <w:name w:val="题注1"/>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B76F1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76F1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B76F18"/>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f5">
    <w:name w:val="题注2"/>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B76F1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76F1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B76F18"/>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f">
    <w:name w:val="题注3"/>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B76F1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76F1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1"/>
    <w:qFormat/>
    <w:rsid w:val="00B76F18"/>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a">
    <w:name w:val="题注4"/>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B76F18"/>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76F1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81"/>
    <w:qFormat/>
    <w:rsid w:val="00B76F18"/>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6">
    <w:name w:val="题注6"/>
    <w:basedOn w:val="a2"/>
    <w:next w:val="a2"/>
    <w:qFormat/>
    <w:rsid w:val="00B76F18"/>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B76F18"/>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76F18"/>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76F18"/>
    <w:rPr>
      <w:rFonts w:ascii="Calibri" w:hAnsi="Calibri"/>
      <w:sz w:val="22"/>
      <w:szCs w:val="22"/>
      <w:lang w:eastAsia="zh-CN"/>
    </w:rPr>
  </w:style>
  <w:style w:type="paragraph" w:customStyle="1" w:styleId="affffd">
    <w:name w:val="段"/>
    <w:uiPriority w:val="99"/>
    <w:qFormat/>
    <w:rsid w:val="00B76F18"/>
    <w:pPr>
      <w:autoSpaceDE w:val="0"/>
      <w:autoSpaceDN w:val="0"/>
      <w:ind w:firstLineChars="200" w:firstLine="200"/>
      <w:jc w:val="both"/>
    </w:pPr>
    <w:rPr>
      <w:rFonts w:ascii="SimSun"/>
      <w:noProof/>
      <w:sz w:val="21"/>
      <w:lang w:eastAsia="zh-CN"/>
    </w:rPr>
  </w:style>
  <w:style w:type="paragraph" w:customStyle="1" w:styleId="HelleListe-Akzent31">
    <w:name w:val="Helle Liste - Akzent 31"/>
    <w:uiPriority w:val="71"/>
    <w:qFormat/>
    <w:rsid w:val="00B76F18"/>
    <w:rPr>
      <w:rFonts w:ascii="Arial" w:hAnsi="Arial" w:cs="Arial"/>
      <w:sz w:val="22"/>
      <w:szCs w:val="22"/>
      <w:lang w:eastAsia="zh-CN"/>
    </w:rPr>
  </w:style>
  <w:style w:type="paragraph" w:customStyle="1" w:styleId="4c">
    <w:name w:val="修订4"/>
    <w:semiHidden/>
    <w:qFormat/>
    <w:rsid w:val="00B76F18"/>
    <w:rPr>
      <w:rFonts w:eastAsia="Batang"/>
      <w:lang w:val="en-GB" w:eastAsia="en-US"/>
    </w:rPr>
  </w:style>
  <w:style w:type="paragraph" w:customStyle="1" w:styleId="h7">
    <w:name w:val="h7"/>
    <w:basedOn w:val="H6"/>
    <w:qFormat/>
    <w:rsid w:val="00B76F18"/>
    <w:pPr>
      <w:overflowPunct w:val="0"/>
      <w:autoSpaceDE w:val="0"/>
      <w:autoSpaceDN w:val="0"/>
      <w:adjustRightInd w:val="0"/>
    </w:pPr>
    <w:rPr>
      <w:rFonts w:eastAsia="SimSun" w:cs="Arial"/>
      <w:lang w:val="en-US" w:eastAsia="en-GB"/>
    </w:rPr>
  </w:style>
  <w:style w:type="paragraph" w:customStyle="1" w:styleId="Header7">
    <w:name w:val="Header 7"/>
    <w:basedOn w:val="H6"/>
    <w:qFormat/>
    <w:rsid w:val="00B76F18"/>
    <w:pPr>
      <w:overflowPunct w:val="0"/>
      <w:autoSpaceDE w:val="0"/>
      <w:autoSpaceDN w:val="0"/>
      <w:adjustRightInd w:val="0"/>
    </w:pPr>
    <w:rPr>
      <w:rFonts w:eastAsia="SimSun" w:cs="Arial"/>
      <w:lang w:val="en-US" w:eastAsia="en-GB"/>
    </w:rPr>
  </w:style>
  <w:style w:type="character" w:customStyle="1" w:styleId="UnresolvedMention5">
    <w:name w:val="Unresolved Mention5"/>
    <w:basedOn w:val="a3"/>
    <w:uiPriority w:val="99"/>
    <w:rsid w:val="00B76F18"/>
    <w:rPr>
      <w:color w:val="605E5C"/>
      <w:shd w:val="clear" w:color="auto" w:fill="E1DFDD"/>
    </w:rPr>
  </w:style>
  <w:style w:type="character" w:customStyle="1" w:styleId="B12">
    <w:name w:val="B1 (文字)"/>
    <w:rsid w:val="00B76F18"/>
    <w:rPr>
      <w:lang w:val="en-GB" w:eastAsia="ja-JP" w:bidi="ar-SA"/>
    </w:rPr>
  </w:style>
  <w:style w:type="character" w:customStyle="1" w:styleId="tgc">
    <w:name w:val="_tgc"/>
    <w:rsid w:val="00B76F1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6F18"/>
    <w:rPr>
      <w:rFonts w:ascii="Arial" w:hAnsi="Arial" w:cs="Arial" w:hint="default"/>
      <w:sz w:val="28"/>
      <w:lang w:val="en-GB" w:eastAsia="en-US"/>
    </w:rPr>
  </w:style>
  <w:style w:type="character" w:customStyle="1" w:styleId="CharChar15">
    <w:name w:val="Char Char15"/>
    <w:rsid w:val="00B76F18"/>
    <w:rPr>
      <w:lang w:val="en-GB" w:eastAsia="ja-JP" w:bidi="ar-SA"/>
    </w:rPr>
  </w:style>
  <w:style w:type="character" w:customStyle="1" w:styleId="CharChar45">
    <w:name w:val="Char Char45"/>
    <w:rsid w:val="00B76F18"/>
    <w:rPr>
      <w:rFonts w:ascii="Calibri Light" w:hAnsi="Calibri Light" w:cs="Calibri Light" w:hint="default"/>
      <w:lang w:val="nb-NO" w:eastAsia="ja-JP" w:bidi="ar-SA"/>
    </w:rPr>
  </w:style>
  <w:style w:type="character" w:customStyle="1" w:styleId="CharChar75">
    <w:name w:val="Char Char75"/>
    <w:semiHidden/>
    <w:rsid w:val="00B76F18"/>
    <w:rPr>
      <w:rFonts w:ascii="Intel Clear" w:hAnsi="Intel Clear" w:cs="Intel Clear" w:hint="default"/>
      <w:shd w:val="clear" w:color="auto" w:fill="000080"/>
      <w:lang w:val="en-GB" w:eastAsia="en-US"/>
    </w:rPr>
  </w:style>
  <w:style w:type="character" w:customStyle="1" w:styleId="ZchnZchn55">
    <w:name w:val="Zchn Zchn55"/>
    <w:rsid w:val="00B76F18"/>
    <w:rPr>
      <w:rFonts w:ascii="Calibri Light" w:eastAsia="Calibri Light" w:hAnsi="Calibri Light" w:cs="Calibri Light" w:hint="default"/>
      <w:lang w:val="nb-NO" w:eastAsia="en-US" w:bidi="ar-SA"/>
    </w:rPr>
  </w:style>
  <w:style w:type="character" w:customStyle="1" w:styleId="CharChar105">
    <w:name w:val="Char Char105"/>
    <w:semiHidden/>
    <w:rsid w:val="00B76F18"/>
    <w:rPr>
      <w:rFonts w:ascii="Intel Clear" w:hAnsi="Intel Clear" w:cs="Intel Clear" w:hint="default"/>
      <w:lang w:val="en-GB" w:eastAsia="en-US"/>
    </w:rPr>
  </w:style>
  <w:style w:type="character" w:customStyle="1" w:styleId="CharChar95">
    <w:name w:val="Char Char95"/>
    <w:semiHidden/>
    <w:rsid w:val="00B76F18"/>
    <w:rPr>
      <w:rFonts w:ascii="Intel Clear" w:hAnsi="Intel Clear" w:cs="Intel Clear" w:hint="default"/>
      <w:sz w:val="16"/>
      <w:szCs w:val="16"/>
      <w:lang w:val="en-GB" w:eastAsia="en-US"/>
    </w:rPr>
  </w:style>
  <w:style w:type="character" w:customStyle="1" w:styleId="CharChar85">
    <w:name w:val="Char Char85"/>
    <w:semiHidden/>
    <w:rsid w:val="00B76F18"/>
    <w:rPr>
      <w:rFonts w:ascii="Intel Clear" w:hAnsi="Intel Clear" w:cs="Intel Clear" w:hint="default"/>
      <w:b/>
      <w:bCs/>
      <w:lang w:val="en-GB" w:eastAsia="en-US"/>
    </w:rPr>
  </w:style>
  <w:style w:type="character" w:customStyle="1" w:styleId="CharChar295">
    <w:name w:val="Char Char295"/>
    <w:rsid w:val="00B76F18"/>
    <w:rPr>
      <w:rFonts w:ascii="Intel Clear" w:hAnsi="Intel Clear" w:cs="Intel Clear" w:hint="default"/>
      <w:sz w:val="36"/>
      <w:lang w:val="en-GB" w:eastAsia="en-US" w:bidi="ar-SA"/>
    </w:rPr>
  </w:style>
  <w:style w:type="character" w:customStyle="1" w:styleId="CharChar285">
    <w:name w:val="Char Char285"/>
    <w:rsid w:val="00B76F18"/>
    <w:rPr>
      <w:rFonts w:ascii="Intel Clear" w:hAnsi="Intel Clear" w:cs="Intel Clear" w:hint="default"/>
      <w:sz w:val="32"/>
      <w:lang w:val="en-GB"/>
    </w:rPr>
  </w:style>
  <w:style w:type="character" w:customStyle="1" w:styleId="CharChar14">
    <w:name w:val="Char Char14"/>
    <w:rsid w:val="00B76F18"/>
    <w:rPr>
      <w:lang w:val="en-GB" w:eastAsia="ja-JP" w:bidi="ar-SA"/>
    </w:rPr>
  </w:style>
  <w:style w:type="character" w:customStyle="1" w:styleId="CharChar44">
    <w:name w:val="Char Char44"/>
    <w:rsid w:val="00B76F18"/>
    <w:rPr>
      <w:rFonts w:ascii="Calibri Light" w:hAnsi="Calibri Light" w:cs="Calibri Light" w:hint="default"/>
      <w:lang w:val="nb-NO" w:eastAsia="ja-JP" w:bidi="ar-SA"/>
    </w:rPr>
  </w:style>
  <w:style w:type="character" w:customStyle="1" w:styleId="CharChar74">
    <w:name w:val="Char Char74"/>
    <w:semiHidden/>
    <w:rsid w:val="00B76F18"/>
    <w:rPr>
      <w:rFonts w:ascii="Intel Clear" w:hAnsi="Intel Clear" w:cs="Intel Clear" w:hint="default"/>
      <w:shd w:val="clear" w:color="auto" w:fill="000080"/>
      <w:lang w:val="en-GB" w:eastAsia="en-US"/>
    </w:rPr>
  </w:style>
  <w:style w:type="character" w:customStyle="1" w:styleId="ZchnZchn54">
    <w:name w:val="Zchn Zchn54"/>
    <w:rsid w:val="00B76F18"/>
    <w:rPr>
      <w:rFonts w:ascii="Calibri Light" w:eastAsia="Calibri Light" w:hAnsi="Calibri Light" w:cs="Calibri Light" w:hint="default"/>
      <w:lang w:val="nb-NO" w:eastAsia="en-US" w:bidi="ar-SA"/>
    </w:rPr>
  </w:style>
  <w:style w:type="character" w:customStyle="1" w:styleId="CharChar104">
    <w:name w:val="Char Char104"/>
    <w:semiHidden/>
    <w:rsid w:val="00B76F18"/>
    <w:rPr>
      <w:rFonts w:ascii="Intel Clear" w:hAnsi="Intel Clear" w:cs="Intel Clear" w:hint="default"/>
      <w:lang w:val="en-GB" w:eastAsia="en-US"/>
    </w:rPr>
  </w:style>
  <w:style w:type="character" w:customStyle="1" w:styleId="CharChar94">
    <w:name w:val="Char Char94"/>
    <w:semiHidden/>
    <w:rsid w:val="00B76F18"/>
    <w:rPr>
      <w:rFonts w:ascii="Intel Clear" w:hAnsi="Intel Clear" w:cs="Intel Clear" w:hint="default"/>
      <w:sz w:val="16"/>
      <w:szCs w:val="16"/>
      <w:lang w:val="en-GB" w:eastAsia="en-US"/>
    </w:rPr>
  </w:style>
  <w:style w:type="character" w:customStyle="1" w:styleId="CharChar84">
    <w:name w:val="Char Char84"/>
    <w:semiHidden/>
    <w:rsid w:val="00B76F18"/>
    <w:rPr>
      <w:rFonts w:ascii="Intel Clear" w:hAnsi="Intel Clear" w:cs="Intel Clear" w:hint="default"/>
      <w:b/>
      <w:bCs/>
      <w:lang w:val="en-GB" w:eastAsia="en-US"/>
    </w:rPr>
  </w:style>
  <w:style w:type="character" w:customStyle="1" w:styleId="CharChar294">
    <w:name w:val="Char Char294"/>
    <w:rsid w:val="00B76F18"/>
    <w:rPr>
      <w:rFonts w:ascii="Intel Clear" w:hAnsi="Intel Clear" w:cs="Intel Clear" w:hint="default"/>
      <w:sz w:val="36"/>
      <w:lang w:val="en-GB" w:eastAsia="en-US" w:bidi="ar-SA"/>
    </w:rPr>
  </w:style>
  <w:style w:type="character" w:customStyle="1" w:styleId="CharChar284">
    <w:name w:val="Char Char284"/>
    <w:rsid w:val="00B76F18"/>
    <w:rPr>
      <w:rFonts w:ascii="Intel Clear" w:hAnsi="Intel Clear" w:cs="Intel Clear" w:hint="default"/>
      <w:sz w:val="32"/>
      <w:lang w:val="en-GB"/>
    </w:rPr>
  </w:style>
  <w:style w:type="character" w:customStyle="1" w:styleId="CharChar43">
    <w:name w:val="Char Char43"/>
    <w:rsid w:val="00B76F18"/>
    <w:rPr>
      <w:rFonts w:ascii="Calibri Light" w:hAnsi="Calibri Light" w:cs="Calibri Light" w:hint="default"/>
      <w:lang w:val="nb-NO" w:eastAsia="ja-JP" w:bidi="ar-SA"/>
    </w:rPr>
  </w:style>
  <w:style w:type="character" w:customStyle="1" w:styleId="CharChar73">
    <w:name w:val="Char Char73"/>
    <w:semiHidden/>
    <w:rsid w:val="00B76F18"/>
    <w:rPr>
      <w:rFonts w:ascii="Intel Clear" w:hAnsi="Intel Clear" w:cs="Intel Clear" w:hint="default"/>
      <w:shd w:val="clear" w:color="auto" w:fill="000080"/>
      <w:lang w:val="en-GB" w:eastAsia="en-US"/>
    </w:rPr>
  </w:style>
  <w:style w:type="character" w:customStyle="1" w:styleId="ZchnZchn53">
    <w:name w:val="Zchn Zchn53"/>
    <w:rsid w:val="00B76F18"/>
    <w:rPr>
      <w:rFonts w:ascii="Calibri Light" w:eastAsia="Calibri Light" w:hAnsi="Calibri Light" w:cs="Calibri Light" w:hint="default"/>
      <w:lang w:val="nb-NO" w:eastAsia="en-US" w:bidi="ar-SA"/>
    </w:rPr>
  </w:style>
  <w:style w:type="character" w:customStyle="1" w:styleId="CharChar103">
    <w:name w:val="Char Char103"/>
    <w:semiHidden/>
    <w:rsid w:val="00B76F18"/>
    <w:rPr>
      <w:rFonts w:ascii="Intel Clear" w:hAnsi="Intel Clear" w:cs="Intel Clear" w:hint="default"/>
      <w:lang w:val="en-GB" w:eastAsia="en-US"/>
    </w:rPr>
  </w:style>
  <w:style w:type="character" w:customStyle="1" w:styleId="CharChar93">
    <w:name w:val="Char Char93"/>
    <w:semiHidden/>
    <w:rsid w:val="00B76F18"/>
    <w:rPr>
      <w:rFonts w:ascii="Intel Clear" w:hAnsi="Intel Clear" w:cs="Intel Clear" w:hint="default"/>
      <w:sz w:val="16"/>
      <w:szCs w:val="16"/>
      <w:lang w:val="en-GB" w:eastAsia="en-US"/>
    </w:rPr>
  </w:style>
  <w:style w:type="character" w:customStyle="1" w:styleId="CharChar83">
    <w:name w:val="Char Char83"/>
    <w:semiHidden/>
    <w:rsid w:val="00B76F18"/>
    <w:rPr>
      <w:rFonts w:ascii="Intel Clear" w:hAnsi="Intel Clear" w:cs="Intel Clear" w:hint="default"/>
      <w:b/>
      <w:bCs/>
      <w:lang w:val="en-GB" w:eastAsia="en-US"/>
    </w:rPr>
  </w:style>
  <w:style w:type="character" w:customStyle="1" w:styleId="CharChar293">
    <w:name w:val="Char Char293"/>
    <w:rsid w:val="00B76F18"/>
    <w:rPr>
      <w:rFonts w:ascii="Intel Clear" w:hAnsi="Intel Clear" w:cs="Intel Clear" w:hint="default"/>
      <w:sz w:val="36"/>
      <w:lang w:val="en-GB" w:eastAsia="en-US" w:bidi="ar-SA"/>
    </w:rPr>
  </w:style>
  <w:style w:type="character" w:customStyle="1" w:styleId="CharChar283">
    <w:name w:val="Char Char283"/>
    <w:rsid w:val="00B76F18"/>
    <w:rPr>
      <w:rFonts w:ascii="Intel Clear" w:hAnsi="Intel Clear" w:cs="Intel Clear" w:hint="default"/>
      <w:sz w:val="32"/>
      <w:lang w:val="en-GB"/>
    </w:rPr>
  </w:style>
  <w:style w:type="character" w:customStyle="1" w:styleId="HellesRaster-Akzent21">
    <w:name w:val="Helles Raster - Akzent 21"/>
    <w:uiPriority w:val="99"/>
    <w:semiHidden/>
    <w:rsid w:val="00B76F18"/>
    <w:rPr>
      <w:color w:val="808080"/>
    </w:rPr>
  </w:style>
  <w:style w:type="character" w:customStyle="1" w:styleId="c-phonebook-results-content">
    <w:name w:val="c-phonebook-results-content"/>
    <w:basedOn w:val="a3"/>
    <w:rsid w:val="00B76F18"/>
  </w:style>
  <w:style w:type="table" w:styleId="affffe">
    <w:name w:val="Light List"/>
    <w:basedOn w:val="a4"/>
    <w:uiPriority w:val="61"/>
    <w:semiHidden/>
    <w:unhideWhenUsed/>
    <w:rsid w:val="00B76F18"/>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B76F18"/>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B76F18"/>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8">
    <w:name w:val="Grid Table 2"/>
    <w:basedOn w:val="a4"/>
    <w:uiPriority w:val="47"/>
    <w:rsid w:val="00B76F18"/>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76F1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B76F1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8">
    <w:name w:val="Grid Table 6 Colorful"/>
    <w:basedOn w:val="a4"/>
    <w:uiPriority w:val="51"/>
    <w:rsid w:val="00B76F18"/>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76F18"/>
    <w:rPr>
      <w:rFonts w:eastAsia="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76F18"/>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76F18"/>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76F18"/>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4"/>
    <w:uiPriority w:val="52"/>
    <w:rsid w:val="00B76F18"/>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76F18"/>
    <w:rPr>
      <w:rFonts w:eastAsia="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70">
    <w:name w:val="Table Grid70"/>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76F18"/>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76F18"/>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76F18"/>
    <w:rPr>
      <w:rFonts w:eastAsia="MS Mincho"/>
      <w:lang w:val="en-GB" w:eastAsia="en-US"/>
    </w:rPr>
    <w:tblPr>
      <w:tblInd w:w="0" w:type="nil"/>
    </w:tblPr>
  </w:style>
  <w:style w:type="table" w:customStyle="1" w:styleId="TableGrid591">
    <w:name w:val="Table Grid59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76F18"/>
    <w:rPr>
      <w:rFonts w:eastAsia="MS Mincho"/>
      <w:lang w:val="en-GB" w:eastAsia="en-US"/>
    </w:rPr>
    <w:tblPr>
      <w:tblInd w:w="0" w:type="nil"/>
    </w:tblPr>
  </w:style>
  <w:style w:type="table" w:customStyle="1" w:styleId="TableGrid5161">
    <w:name w:val="Table Grid51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76F18"/>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0">
    <w:name w:val="网格型23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76F18"/>
    <w:rPr>
      <w:rFonts w:eastAsia="MS Mincho"/>
      <w:lang w:val="en-GB" w:eastAsia="en-US"/>
    </w:rPr>
    <w:tblPr>
      <w:tblInd w:w="0" w:type="nil"/>
    </w:tblPr>
  </w:style>
  <w:style w:type="table" w:customStyle="1" w:styleId="Tabellengitternetz11122">
    <w:name w:val="Tabellengitternetz1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76F18"/>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76F1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76F1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76F1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76F1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76F1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76F1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76F1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76F1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76F1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76F1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76F1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76F1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76F18"/>
    <w:rPr>
      <w:rFonts w:eastAsia="MS Mincho"/>
      <w:lang w:val="en-GB" w:eastAsia="en-US"/>
    </w:rPr>
    <w:tblPr>
      <w:tblInd w:w="0" w:type="nil"/>
    </w:tblPr>
  </w:style>
  <w:style w:type="table" w:customStyle="1" w:styleId="TableGrid67">
    <w:name w:val="Table Grid67"/>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76F18"/>
    <w:rPr>
      <w:rFonts w:eastAsia="MS Mincho"/>
      <w:lang w:val="en-GB" w:eastAsia="en-US"/>
    </w:rPr>
    <w:tblPr>
      <w:tblInd w:w="0" w:type="nil"/>
    </w:tblPr>
  </w:style>
  <w:style w:type="table" w:customStyle="1" w:styleId="Tabellengitternetz123">
    <w:name w:val="Tabellengitternetz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76F18"/>
    <w:rPr>
      <w:rFonts w:eastAsia="MS Mincho"/>
      <w:lang w:val="en-GB" w:eastAsia="en-US"/>
    </w:rPr>
    <w:tblPr>
      <w:tblInd w:w="0" w:type="nil"/>
    </w:tblPr>
  </w:style>
  <w:style w:type="table" w:customStyle="1" w:styleId="Tabellengitternetz11123">
    <w:name w:val="Tabellengitternetz1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76F18"/>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76F18"/>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76F18"/>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B76F18"/>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76F18"/>
    <w:rPr>
      <w:rFonts w:eastAsia="MS Mincho"/>
      <w:lang w:val="en-GB" w:eastAsia="en-US"/>
    </w:rPr>
    <w:tblPr>
      <w:tblInd w:w="0" w:type="nil"/>
    </w:tblPr>
  </w:style>
  <w:style w:type="table" w:customStyle="1" w:styleId="TableGrid7151">
    <w:name w:val="Table Grid71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76F18"/>
    <w:rPr>
      <w:rFonts w:eastAsia="MS Mincho"/>
      <w:lang w:val="en-GB" w:eastAsia="en-US"/>
    </w:rPr>
    <w:tblPr>
      <w:tblInd w:w="0" w:type="nil"/>
    </w:tblPr>
  </w:style>
  <w:style w:type="table" w:customStyle="1" w:styleId="TableGrid7651">
    <w:name w:val="Table Grid765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76F18"/>
    <w:rPr>
      <w:rFonts w:eastAsia="MS Mincho"/>
      <w:lang w:val="en-GB" w:eastAsia="en-US"/>
    </w:rPr>
    <w:tblPr>
      <w:tblInd w:w="0" w:type="nil"/>
    </w:tblPr>
  </w:style>
  <w:style w:type="table" w:customStyle="1" w:styleId="Tabellengitternetz111211">
    <w:name w:val="Tabellengitternetz1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76F18"/>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76F18"/>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76F18"/>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76F18"/>
    <w:rPr>
      <w:rFonts w:eastAsia="MS Mincho"/>
      <w:lang w:val="en-GB" w:eastAsia="en-US"/>
    </w:rPr>
    <w:tblPr>
      <w:tblInd w:w="0" w:type="nil"/>
    </w:tblPr>
  </w:style>
  <w:style w:type="table" w:customStyle="1" w:styleId="TableGrid661">
    <w:name w:val="Table Grid661"/>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76F18"/>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76F18"/>
    <w:rPr>
      <w:rFonts w:eastAsia="MS Mincho"/>
      <w:lang w:val="en-GB" w:eastAsia="en-US"/>
    </w:rPr>
    <w:tblPr>
      <w:tblInd w:w="0" w:type="nil"/>
    </w:tblPr>
  </w:style>
  <w:style w:type="table" w:customStyle="1" w:styleId="TableGrid7661">
    <w:name w:val="Table Grid7661"/>
    <w:basedOn w:val="a4"/>
    <w:uiPriority w:val="39"/>
    <w:qFormat/>
    <w:rsid w:val="00B76F1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76F18"/>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76F18"/>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76F18"/>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76F1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76F1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76F18"/>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76F18"/>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76F1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76F1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76F18"/>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76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8198">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1376</Words>
  <Characters>7845</Characters>
  <Application>Microsoft Office Word</Application>
  <DocSecurity>0</DocSecurity>
  <Lines>65</Lines>
  <Paragraphs>18</Paragraphs>
  <ScaleCrop>false</ScaleCrop>
  <Company>3GPP Support Team</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煥仁 傅</cp:lastModifiedBy>
  <cp:revision>7</cp:revision>
  <cp:lastPrinted>2411-12-31T15:59:00Z</cp:lastPrinted>
  <dcterms:created xsi:type="dcterms:W3CDTF">2023-05-05T12:15:00Z</dcterms:created>
  <dcterms:modified xsi:type="dcterms:W3CDTF">2023-05-25T05:29:00Z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